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18A4" w14:textId="0CA4F628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7B7071">
        <w:rPr>
          <w:rFonts w:ascii="Arial" w:hAnsi="Arial"/>
          <w:b/>
          <w:noProof/>
          <w:sz w:val="24"/>
        </w:rPr>
        <w:t>8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0E2378" w:rsidRPr="000E2378">
        <w:rPr>
          <w:rFonts w:ascii="Arial" w:hAnsi="Arial"/>
          <w:b/>
          <w:i/>
          <w:noProof/>
          <w:sz w:val="28"/>
        </w:rPr>
        <w:t>R2-2</w:t>
      </w:r>
      <w:r w:rsidR="00F643BC">
        <w:rPr>
          <w:rFonts w:ascii="Arial" w:hAnsi="Arial"/>
          <w:b/>
          <w:i/>
          <w:noProof/>
          <w:sz w:val="28"/>
        </w:rPr>
        <w:t>2</w:t>
      </w:r>
      <w:r w:rsidR="00637429">
        <w:rPr>
          <w:rFonts w:ascii="Arial" w:hAnsi="Arial"/>
          <w:b/>
          <w:i/>
          <w:noProof/>
          <w:sz w:val="28"/>
        </w:rPr>
        <w:t>0</w:t>
      </w:r>
      <w:r w:rsidR="00972B63">
        <w:rPr>
          <w:rFonts w:ascii="Arial" w:hAnsi="Arial"/>
          <w:b/>
          <w:i/>
          <w:noProof/>
          <w:sz w:val="28"/>
        </w:rPr>
        <w:t>4660</w:t>
      </w:r>
    </w:p>
    <w:p w14:paraId="433A3AD9" w14:textId="58F24105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D01BDC">
        <w:rPr>
          <w:rFonts w:ascii="Arial" w:hAnsi="Arial"/>
          <w:b/>
          <w:noProof/>
          <w:sz w:val="24"/>
        </w:rPr>
        <w:t>May</w:t>
      </w:r>
      <w:r w:rsidRPr="002B584B">
        <w:rPr>
          <w:rFonts w:ascii="Arial" w:hAnsi="Arial"/>
          <w:b/>
          <w:noProof/>
          <w:sz w:val="24"/>
        </w:rPr>
        <w:t xml:space="preserve"> </w:t>
      </w:r>
      <w:r w:rsidR="00D01BDC">
        <w:rPr>
          <w:rFonts w:ascii="Arial" w:hAnsi="Arial"/>
          <w:b/>
          <w:noProof/>
          <w:sz w:val="24"/>
        </w:rPr>
        <w:t>9</w:t>
      </w:r>
      <w:r w:rsidRPr="002B584B">
        <w:rPr>
          <w:rFonts w:ascii="Arial" w:hAnsi="Arial"/>
          <w:b/>
          <w:noProof/>
          <w:sz w:val="24"/>
        </w:rPr>
        <w:t xml:space="preserve"> – </w:t>
      </w:r>
      <w:r w:rsidR="00331B85">
        <w:rPr>
          <w:rFonts w:ascii="Arial" w:hAnsi="Arial"/>
          <w:b/>
          <w:noProof/>
          <w:sz w:val="24"/>
        </w:rPr>
        <w:t>2</w:t>
      </w:r>
      <w:r w:rsidR="00D01BDC">
        <w:rPr>
          <w:rFonts w:ascii="Arial" w:hAnsi="Arial"/>
          <w:b/>
          <w:noProof/>
          <w:sz w:val="24"/>
        </w:rPr>
        <w:t>0</w:t>
      </w:r>
      <w:r w:rsidRPr="002B584B">
        <w:rPr>
          <w:rFonts w:ascii="Arial" w:hAnsi="Arial"/>
          <w:b/>
          <w:noProof/>
          <w:sz w:val="24"/>
        </w:rPr>
        <w:t>, 202</w:t>
      </w:r>
      <w:r w:rsidR="003A4A9F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4F6DC293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63AD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2689A9BC" w:rsidR="00A44A4E" w:rsidRDefault="00972B63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2988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1B20687A" w:rsidR="00A44A4E" w:rsidRDefault="005352C5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6B93A1E1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650038">
              <w:rPr>
                <w:b/>
                <w:bCs/>
                <w:sz w:val="28"/>
              </w:rPr>
              <w:t>0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293A8CF3" w:rsidR="00516175" w:rsidRDefault="00D573D5" w:rsidP="00516175">
            <w:pPr>
              <w:pStyle w:val="CRCoverPage"/>
              <w:spacing w:after="0"/>
            </w:pPr>
            <w:r w:rsidRPr="00D573D5">
              <w:t>Assistance information for IDLE mode measurements</w:t>
            </w:r>
            <w:r>
              <w:t xml:space="preserve"> in NTN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6DA409D5" w:rsidR="00CB6E61" w:rsidRDefault="00FE5586" w:rsidP="000E7B8C">
            <w:pPr>
              <w:pStyle w:val="CRCoverPage"/>
              <w:spacing w:after="0"/>
              <w:ind w:left="100"/>
            </w:pPr>
            <w:proofErr w:type="spellStart"/>
            <w:r w:rsidRPr="0053437E">
              <w:t>NR_NTN_solutions</w:t>
            </w:r>
            <w:proofErr w:type="spellEnd"/>
            <w:r w:rsidRPr="0053437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163E0539" w:rsidR="00516175" w:rsidRDefault="009D73A1" w:rsidP="00516175">
            <w:pPr>
              <w:pStyle w:val="CRCoverPage"/>
              <w:spacing w:after="0"/>
              <w:ind w:left="100"/>
            </w:pPr>
            <w:r>
              <w:t>2022-0</w:t>
            </w:r>
            <w:r w:rsidR="0091551D">
              <w:t>4</w:t>
            </w:r>
            <w:r>
              <w:t>-</w:t>
            </w:r>
            <w:r w:rsidR="00C0186A">
              <w:t>25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489E06" w:rsidR="00516175" w:rsidRDefault="000E7B8C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0708893A" w14:textId="09DF54A0" w:rsidR="00B73493" w:rsidRDefault="001B2ABB" w:rsidP="00B5348E">
            <w:pPr>
              <w:pStyle w:val="CRCoverPage"/>
              <w:spacing w:afterLines="50"/>
              <w:jc w:val="both"/>
            </w:pPr>
            <w:r>
              <w:t xml:space="preserve">Following </w:t>
            </w:r>
            <w:r w:rsidR="00B5348E">
              <w:t xml:space="preserve">is the </w:t>
            </w:r>
            <w:r w:rsidR="00EA1A14">
              <w:t xml:space="preserve">agreement made in </w:t>
            </w:r>
            <w:r w:rsidR="00B5348E">
              <w:t>RAN2#117e meeting.</w:t>
            </w:r>
          </w:p>
          <w:p w14:paraId="7DDC5B5A" w14:textId="00E0F145" w:rsidR="00EA1A14" w:rsidRDefault="00EA1A14" w:rsidP="00EA1A14">
            <w:pPr>
              <w:pStyle w:val="CRCoverPage"/>
              <w:spacing w:afterLines="50"/>
              <w:ind w:left="284"/>
              <w:jc w:val="both"/>
              <w:rPr>
                <w:i/>
                <w:iCs/>
              </w:rPr>
            </w:pPr>
            <w:r w:rsidRPr="00EA1A14">
              <w:rPr>
                <w:i/>
                <w:iCs/>
              </w:rPr>
              <w:t>RAN2 assumes that in addition to the ephemeris information, assistance information is needed for UE-based SMTC adjustment in idle and inactive mode. (FFS on the option to enable this)</w:t>
            </w:r>
          </w:p>
          <w:p w14:paraId="50948A94" w14:textId="6860423D" w:rsidR="00520021" w:rsidRPr="00EA1A14" w:rsidRDefault="00520021" w:rsidP="00EA1A14">
            <w:pPr>
              <w:pStyle w:val="CRCoverPage"/>
              <w:spacing w:afterLines="50"/>
              <w:ind w:left="284"/>
              <w:jc w:val="both"/>
              <w:rPr>
                <w:i/>
                <w:iCs/>
              </w:rPr>
            </w:pPr>
            <w:r w:rsidRPr="00520021">
              <w:rPr>
                <w:i/>
                <w:iCs/>
              </w:rPr>
              <w:t xml:space="preserve">SMTC offset and change rate is needed to assist UE-based SMTC adjustment in idle and inactive mode (FFS on the signalling details, </w:t>
            </w:r>
            <w:proofErr w:type="gramStart"/>
            <w:r w:rsidRPr="00520021">
              <w:rPr>
                <w:i/>
                <w:iCs/>
              </w:rPr>
              <w:t>e.g.</w:t>
            </w:r>
            <w:proofErr w:type="gramEnd"/>
            <w:r w:rsidRPr="00520021">
              <w:rPr>
                <w:i/>
                <w:iCs/>
              </w:rPr>
              <w:t xml:space="preserve"> whether to broadcast feeder link delay difference or something different)</w:t>
            </w:r>
          </w:p>
          <w:p w14:paraId="30A91D1C" w14:textId="03A16899" w:rsidR="00163646" w:rsidRDefault="00163646" w:rsidP="00FF1D74">
            <w:pPr>
              <w:pStyle w:val="CRCoverPage"/>
              <w:spacing w:afterLines="50"/>
              <w:jc w:val="both"/>
            </w:pPr>
            <w:r>
              <w:t xml:space="preserve">In addition, RAN1 has sent a LS reply in </w:t>
            </w:r>
            <w:r w:rsidR="0081623D" w:rsidRPr="0081623D">
              <w:t>R2-2204131</w:t>
            </w:r>
            <w:r w:rsidR="0081623D">
              <w:t xml:space="preserve"> </w:t>
            </w:r>
            <w:r>
              <w:t>with following answer:</w:t>
            </w:r>
          </w:p>
          <w:p w14:paraId="4355635D" w14:textId="77777777" w:rsidR="00163646" w:rsidRPr="00163646" w:rsidRDefault="00163646" w:rsidP="00163646">
            <w:pPr>
              <w:pStyle w:val="CRCoverPage"/>
              <w:spacing w:afterLines="50"/>
              <w:ind w:left="284"/>
              <w:jc w:val="both"/>
              <w:rPr>
                <w:i/>
                <w:iCs/>
              </w:rPr>
            </w:pPr>
            <w:r w:rsidRPr="00163646">
              <w:rPr>
                <w:i/>
                <w:iCs/>
              </w:rPr>
              <w:t xml:space="preserve">Regarding the question whether A2/B2 (common TA parameters) need to be provided to UEs for </w:t>
            </w:r>
            <w:proofErr w:type="spellStart"/>
            <w:r w:rsidRPr="00163646">
              <w:rPr>
                <w:i/>
                <w:iCs/>
              </w:rPr>
              <w:t>neighbor</w:t>
            </w:r>
            <w:proofErr w:type="spellEnd"/>
            <w:r w:rsidRPr="00163646">
              <w:rPr>
                <w:i/>
                <w:iCs/>
              </w:rPr>
              <w:t xml:space="preserve"> cell measurements and handover:</w:t>
            </w:r>
          </w:p>
          <w:p w14:paraId="3DD1B995" w14:textId="77777777" w:rsidR="00163646" w:rsidRPr="00163646" w:rsidRDefault="00163646" w:rsidP="00163646">
            <w:pPr>
              <w:pStyle w:val="CRCoverPage"/>
              <w:spacing w:afterLines="50"/>
              <w:ind w:left="284"/>
              <w:jc w:val="both"/>
              <w:rPr>
                <w:i/>
                <w:iCs/>
                <w:color w:val="4472C4" w:themeColor="accent1"/>
              </w:rPr>
            </w:pPr>
            <w:r w:rsidRPr="00163646">
              <w:rPr>
                <w:i/>
                <w:iCs/>
                <w:color w:val="4472C4" w:themeColor="accent1"/>
              </w:rPr>
              <w:t xml:space="preserve">RAN1 answer: From RAN1 perspective, if configured on neighbour/target cell, A2/B2 (high-layer common TA parameters: </w:t>
            </w:r>
            <w:proofErr w:type="spellStart"/>
            <w:r w:rsidRPr="00163646">
              <w:rPr>
                <w:i/>
                <w:iCs/>
                <w:color w:val="4472C4" w:themeColor="accent1"/>
              </w:rPr>
              <w:t>TACommon</w:t>
            </w:r>
            <w:proofErr w:type="spellEnd"/>
            <w:r w:rsidRPr="00163646">
              <w:rPr>
                <w:i/>
                <w:iCs/>
                <w:color w:val="4472C4" w:themeColor="accent1"/>
              </w:rPr>
              <w:t xml:space="preserve">, </w:t>
            </w:r>
            <w:proofErr w:type="spellStart"/>
            <w:r w:rsidRPr="00163646">
              <w:rPr>
                <w:i/>
                <w:iCs/>
                <w:color w:val="4472C4" w:themeColor="accent1"/>
              </w:rPr>
              <w:t>TACommonDrift</w:t>
            </w:r>
            <w:proofErr w:type="spellEnd"/>
            <w:r w:rsidRPr="00163646">
              <w:rPr>
                <w:i/>
                <w:iCs/>
                <w:color w:val="4472C4" w:themeColor="accent1"/>
              </w:rPr>
              <w:t xml:space="preserve"> and </w:t>
            </w:r>
            <w:proofErr w:type="spellStart"/>
            <w:r w:rsidRPr="00163646">
              <w:rPr>
                <w:i/>
                <w:iCs/>
                <w:color w:val="4472C4" w:themeColor="accent1"/>
              </w:rPr>
              <w:t>TACommonDriftVariation</w:t>
            </w:r>
            <w:proofErr w:type="spellEnd"/>
            <w:r w:rsidRPr="00163646">
              <w:rPr>
                <w:i/>
                <w:iCs/>
                <w:color w:val="4472C4" w:themeColor="accent1"/>
              </w:rPr>
              <w:t>) can be helpful for measurement and are necessary for mobility purpose (in case of network assisted cell change/handover).</w:t>
            </w:r>
          </w:p>
          <w:p w14:paraId="31C957F4" w14:textId="77777777" w:rsidR="00163646" w:rsidRPr="00163646" w:rsidRDefault="00163646" w:rsidP="00163646">
            <w:pPr>
              <w:pStyle w:val="CRCoverPage"/>
              <w:spacing w:afterLines="50"/>
              <w:ind w:left="284"/>
              <w:jc w:val="both"/>
              <w:rPr>
                <w:i/>
                <w:iCs/>
              </w:rPr>
            </w:pPr>
            <w:r w:rsidRPr="00163646">
              <w:rPr>
                <w:i/>
                <w:iCs/>
              </w:rPr>
              <w:t xml:space="preserve">Regarding the question whether A3/B3 need to be provided to UEs for </w:t>
            </w:r>
            <w:proofErr w:type="spellStart"/>
            <w:r w:rsidRPr="00163646">
              <w:rPr>
                <w:i/>
                <w:iCs/>
              </w:rPr>
              <w:t>neighbor</w:t>
            </w:r>
            <w:proofErr w:type="spellEnd"/>
            <w:r w:rsidRPr="00163646">
              <w:rPr>
                <w:i/>
                <w:iCs/>
              </w:rPr>
              <w:t xml:space="preserve"> cell measurements and handover:</w:t>
            </w:r>
          </w:p>
          <w:p w14:paraId="144008C8" w14:textId="77777777" w:rsidR="00163646" w:rsidRPr="00163646" w:rsidRDefault="00163646" w:rsidP="00163646">
            <w:pPr>
              <w:pStyle w:val="CRCoverPage"/>
              <w:spacing w:afterLines="50"/>
              <w:ind w:left="284"/>
              <w:jc w:val="both"/>
              <w:rPr>
                <w:i/>
                <w:iCs/>
                <w:color w:val="4472C4" w:themeColor="accent1"/>
              </w:rPr>
            </w:pPr>
            <w:r w:rsidRPr="00163646">
              <w:rPr>
                <w:i/>
                <w:iCs/>
                <w:color w:val="4472C4" w:themeColor="accent1"/>
              </w:rPr>
              <w:t xml:space="preserve">RAN1 answer: Validity duration information should be provided based on </w:t>
            </w:r>
            <w:proofErr w:type="spellStart"/>
            <w:r w:rsidRPr="00163646">
              <w:rPr>
                <w:i/>
                <w:iCs/>
                <w:color w:val="4472C4" w:themeColor="accent1"/>
              </w:rPr>
              <w:t>neighbor</w:t>
            </w:r>
            <w:proofErr w:type="spellEnd"/>
            <w:r w:rsidRPr="00163646">
              <w:rPr>
                <w:i/>
                <w:iCs/>
                <w:color w:val="4472C4" w:themeColor="accent1"/>
              </w:rPr>
              <w:t xml:space="preserve"> cell since it may be different from the serving cell (</w:t>
            </w:r>
            <w:proofErr w:type="gramStart"/>
            <w:r w:rsidRPr="00163646">
              <w:rPr>
                <w:i/>
                <w:iCs/>
                <w:color w:val="4472C4" w:themeColor="accent1"/>
              </w:rPr>
              <w:t>e.g.</w:t>
            </w:r>
            <w:proofErr w:type="gramEnd"/>
            <w:r w:rsidRPr="00163646">
              <w:rPr>
                <w:i/>
                <w:iCs/>
                <w:color w:val="4472C4" w:themeColor="accent1"/>
              </w:rPr>
              <w:t xml:space="preserve"> satellite for </w:t>
            </w:r>
            <w:proofErr w:type="spellStart"/>
            <w:r w:rsidRPr="00163646">
              <w:rPr>
                <w:i/>
                <w:iCs/>
                <w:color w:val="4472C4" w:themeColor="accent1"/>
              </w:rPr>
              <w:t>neighbor</w:t>
            </w:r>
            <w:proofErr w:type="spellEnd"/>
            <w:r w:rsidRPr="00163646">
              <w:rPr>
                <w:i/>
                <w:iCs/>
                <w:color w:val="4472C4" w:themeColor="accent1"/>
              </w:rPr>
              <w:t xml:space="preserve"> cell is different). Further, from RAN1 perspective, the Epoch time of assistance information (</w:t>
            </w:r>
            <w:proofErr w:type="gramStart"/>
            <w:r w:rsidRPr="00163646">
              <w:rPr>
                <w:i/>
                <w:iCs/>
                <w:color w:val="4472C4" w:themeColor="accent1"/>
              </w:rPr>
              <w:t>i.e.</w:t>
            </w:r>
            <w:proofErr w:type="gramEnd"/>
            <w:r w:rsidRPr="00163646">
              <w:rPr>
                <w:i/>
                <w:iCs/>
                <w:color w:val="4472C4" w:themeColor="accent1"/>
              </w:rPr>
              <w:t xml:space="preserve"> Serving satellite ephemeris and Common TA parameters) should be also provided to the UE.</w:t>
            </w:r>
          </w:p>
          <w:p w14:paraId="779D8BA9" w14:textId="77777777" w:rsidR="00163646" w:rsidRPr="00163646" w:rsidRDefault="00163646" w:rsidP="00163646">
            <w:pPr>
              <w:pStyle w:val="CRCoverPage"/>
              <w:spacing w:afterLines="50"/>
              <w:ind w:left="284"/>
              <w:jc w:val="both"/>
              <w:rPr>
                <w:i/>
                <w:iCs/>
              </w:rPr>
            </w:pPr>
            <w:r w:rsidRPr="00163646">
              <w:rPr>
                <w:i/>
                <w:iCs/>
              </w:rPr>
              <w:lastRenderedPageBreak/>
              <w:t>Regarding the separate validity durations for PVT parameters and Orbital parameters:</w:t>
            </w:r>
          </w:p>
          <w:p w14:paraId="7203DCA2" w14:textId="77777777" w:rsidR="00163646" w:rsidRPr="00163646" w:rsidRDefault="00163646" w:rsidP="00163646">
            <w:pPr>
              <w:pStyle w:val="CRCoverPage"/>
              <w:spacing w:afterLines="50"/>
              <w:ind w:left="284"/>
              <w:jc w:val="both"/>
              <w:rPr>
                <w:i/>
                <w:iCs/>
                <w:color w:val="4472C4" w:themeColor="accent1"/>
              </w:rPr>
            </w:pPr>
            <w:r w:rsidRPr="00163646">
              <w:rPr>
                <w:i/>
                <w:iCs/>
                <w:color w:val="4472C4" w:themeColor="accent1"/>
              </w:rPr>
              <w:t>RAN1 answer: The validity duration may be different for serving and target/</w:t>
            </w:r>
            <w:proofErr w:type="spellStart"/>
            <w:r w:rsidRPr="00163646">
              <w:rPr>
                <w:i/>
                <w:iCs/>
                <w:color w:val="4472C4" w:themeColor="accent1"/>
              </w:rPr>
              <w:t>neighbor</w:t>
            </w:r>
            <w:proofErr w:type="spellEnd"/>
            <w:r w:rsidRPr="00163646">
              <w:rPr>
                <w:i/>
                <w:iCs/>
                <w:color w:val="4472C4" w:themeColor="accent1"/>
              </w:rPr>
              <w:t xml:space="preserve"> cells.</w:t>
            </w:r>
          </w:p>
          <w:p w14:paraId="19343800" w14:textId="77777777" w:rsidR="00163646" w:rsidRPr="00163646" w:rsidRDefault="00163646" w:rsidP="00163646">
            <w:pPr>
              <w:pStyle w:val="CRCoverPage"/>
              <w:spacing w:afterLines="50"/>
              <w:ind w:left="284"/>
              <w:jc w:val="both"/>
              <w:rPr>
                <w:i/>
                <w:iCs/>
              </w:rPr>
            </w:pPr>
            <w:r w:rsidRPr="00163646">
              <w:rPr>
                <w:i/>
                <w:iCs/>
              </w:rPr>
              <w:t xml:space="preserve">Regarding the question whether A5/B5 (DL and UL Polarization information) need to be provided to UEs for </w:t>
            </w:r>
            <w:proofErr w:type="spellStart"/>
            <w:r w:rsidRPr="00163646">
              <w:rPr>
                <w:i/>
                <w:iCs/>
              </w:rPr>
              <w:t>neighbor</w:t>
            </w:r>
            <w:proofErr w:type="spellEnd"/>
            <w:r w:rsidRPr="00163646">
              <w:rPr>
                <w:i/>
                <w:iCs/>
              </w:rPr>
              <w:t xml:space="preserve"> cell measurements and handover:</w:t>
            </w:r>
          </w:p>
          <w:p w14:paraId="02B1CDDC" w14:textId="0355294D" w:rsidR="00163646" w:rsidRPr="00163646" w:rsidRDefault="00163646" w:rsidP="00163646">
            <w:pPr>
              <w:pStyle w:val="CRCoverPage"/>
              <w:spacing w:afterLines="50"/>
              <w:ind w:left="284"/>
              <w:jc w:val="both"/>
              <w:rPr>
                <w:i/>
                <w:iCs/>
                <w:color w:val="4472C4" w:themeColor="accent1"/>
              </w:rPr>
            </w:pPr>
            <w:r w:rsidRPr="00163646">
              <w:rPr>
                <w:i/>
                <w:iCs/>
                <w:color w:val="4472C4" w:themeColor="accent1"/>
              </w:rPr>
              <w:t xml:space="preserve">RAN1 answer: The polarization information needs to be provided to UE for </w:t>
            </w:r>
            <w:proofErr w:type="spellStart"/>
            <w:r w:rsidRPr="00163646">
              <w:rPr>
                <w:i/>
                <w:iCs/>
                <w:color w:val="4472C4" w:themeColor="accent1"/>
              </w:rPr>
              <w:t>neighbor</w:t>
            </w:r>
            <w:proofErr w:type="spellEnd"/>
            <w:r w:rsidRPr="00163646">
              <w:rPr>
                <w:i/>
                <w:iCs/>
                <w:color w:val="4472C4" w:themeColor="accent1"/>
              </w:rPr>
              <w:t xml:space="preserve"> cell measurements and handover as per the following agreements made at RAN1#106-e:</w:t>
            </w:r>
          </w:p>
          <w:p w14:paraId="2F1316DD" w14:textId="4CD48678" w:rsidR="003A5E65" w:rsidRDefault="00163646" w:rsidP="00FF1D74">
            <w:pPr>
              <w:pStyle w:val="CRCoverPage"/>
              <w:spacing w:afterLines="50"/>
              <w:jc w:val="both"/>
            </w:pPr>
            <w:r>
              <w:t>Therefore, t</w:t>
            </w:r>
            <w:r w:rsidR="00FF1D74">
              <w:t>he SIB 19 can be extended to provide</w:t>
            </w:r>
            <w:r w:rsidR="003A5E65">
              <w:t xml:space="preserve"> </w:t>
            </w:r>
            <w:proofErr w:type="spellStart"/>
            <w:r w:rsidR="003A5E65">
              <w:t>neighbor</w:t>
            </w:r>
            <w:proofErr w:type="spellEnd"/>
            <w:r w:rsidR="003A5E65">
              <w:t xml:space="preserve"> satellite ephemeris and common TA parameters. Since only the time variant parameter in feeder link is common TA, it is sufficient to provide common TA parameters to determine</w:t>
            </w:r>
            <w:r w:rsidR="00A52A1A">
              <w:t xml:space="preserve"> </w:t>
            </w:r>
            <w:proofErr w:type="spellStart"/>
            <w:r w:rsidR="00A52A1A">
              <w:t>neighbor</w:t>
            </w:r>
            <w:proofErr w:type="spellEnd"/>
            <w:r w:rsidR="00A52A1A">
              <w:t xml:space="preserve"> cell </w:t>
            </w:r>
            <w:r w:rsidR="00520021">
              <w:t>SMTC</w:t>
            </w:r>
            <w:r w:rsidR="00A52A1A">
              <w:t xml:space="preserve"> offset and </w:t>
            </w:r>
            <w:r w:rsidR="00520021">
              <w:t>change</w:t>
            </w:r>
            <w:r w:rsidR="00A52A1A">
              <w:t xml:space="preserve"> rate.</w:t>
            </w:r>
          </w:p>
          <w:p w14:paraId="7D65AFF5" w14:textId="02310ED8" w:rsidR="00AB3D99" w:rsidRDefault="003A5E65" w:rsidP="00FF1D74">
            <w:pPr>
              <w:pStyle w:val="CRCoverPage"/>
              <w:spacing w:afterLines="50"/>
              <w:jc w:val="both"/>
            </w:pPr>
            <w:r>
              <w:t xml:space="preserve">Optionally, network can also provide validity duration, epoch time and </w:t>
            </w:r>
            <w:proofErr w:type="spellStart"/>
            <w:r>
              <w:t>K_mac</w:t>
            </w:r>
            <w:proofErr w:type="spellEnd"/>
            <w:r>
              <w:t xml:space="preserve"> of the </w:t>
            </w:r>
            <w:proofErr w:type="spellStart"/>
            <w:r>
              <w:t>neighbor</w:t>
            </w:r>
            <w:proofErr w:type="spellEnd"/>
            <w:r>
              <w:t xml:space="preserve"> satellite.</w:t>
            </w:r>
          </w:p>
          <w:p w14:paraId="233398BD" w14:textId="0EE5DA21" w:rsidR="003A5E65" w:rsidRPr="005E54A1" w:rsidRDefault="003A5E65" w:rsidP="00FF1D74">
            <w:pPr>
              <w:pStyle w:val="CRCoverPage"/>
              <w:spacing w:afterLines="50"/>
              <w:jc w:val="both"/>
              <w:rPr>
                <w:iCs/>
              </w:rPr>
            </w:pPr>
            <w:r>
              <w:t xml:space="preserve">In addition, satellite identity can be defined so that the </w:t>
            </w:r>
            <w:proofErr w:type="spellStart"/>
            <w:r>
              <w:t>neighbor</w:t>
            </w:r>
            <w:proofErr w:type="spellEnd"/>
            <w:r>
              <w:t xml:space="preserve"> cell can be associated with the satellite to better assist the UE for </w:t>
            </w:r>
            <w:proofErr w:type="spellStart"/>
            <w:r w:rsidR="00260C39">
              <w:t>neighbor</w:t>
            </w:r>
            <w:proofErr w:type="spellEnd"/>
            <w:r w:rsidR="00260C39">
              <w:t xml:space="preserve"> cell </w:t>
            </w:r>
            <w:r>
              <w:t>measurement.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710C924E" w14:textId="31E8C433" w:rsidR="007B2805" w:rsidRDefault="00D527D8" w:rsidP="00DD02B1">
            <w:pPr>
              <w:pStyle w:val="CRCoverPage"/>
              <w:spacing w:after="0"/>
            </w:pPr>
            <w:r>
              <w:t xml:space="preserve">Introduce </w:t>
            </w:r>
            <w:proofErr w:type="spellStart"/>
            <w:r>
              <w:t>neighbor</w:t>
            </w:r>
            <w:proofErr w:type="spellEnd"/>
            <w:r>
              <w:t xml:space="preserve"> satellite information in SIB19. Introduce satellite identity in SIB19</w:t>
            </w:r>
            <w:r w:rsidR="00260C39">
              <w:t xml:space="preserve"> to identify the relevant satellite ephemeris</w:t>
            </w:r>
            <w:r w:rsidR="009A1090">
              <w:t xml:space="preserve">, </w:t>
            </w:r>
            <w:r w:rsidR="00260C39">
              <w:t>common TA parameters</w:t>
            </w:r>
            <w:r w:rsidR="009A1090">
              <w:t xml:space="preserve"> and other satellite specific parameters</w:t>
            </w:r>
            <w:r w:rsidR="00260C39">
              <w:t xml:space="preserve"> for a cell</w:t>
            </w:r>
            <w:r>
              <w:t xml:space="preserve">. Include satellite identity in </w:t>
            </w:r>
            <w:proofErr w:type="spellStart"/>
            <w:r>
              <w:t>neighbor</w:t>
            </w:r>
            <w:proofErr w:type="spellEnd"/>
            <w:r>
              <w:t xml:space="preserve"> cell list in for inter-frequency in SIB4</w:t>
            </w:r>
            <w:r w:rsidR="008279DA">
              <w:t xml:space="preserve"> and intra-frequency in SIB3</w:t>
            </w:r>
            <w:r>
              <w:t>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65F52384" w:rsidR="00516175" w:rsidRDefault="00D527D8" w:rsidP="00516175">
            <w:pPr>
              <w:pStyle w:val="CRCoverPage"/>
              <w:spacing w:afterLines="50"/>
            </w:pPr>
            <w:r>
              <w:t xml:space="preserve">UE may not be able to perform </w:t>
            </w:r>
            <w:proofErr w:type="spellStart"/>
            <w:r>
              <w:t>neighbor</w:t>
            </w:r>
            <w:proofErr w:type="spellEnd"/>
            <w:r>
              <w:t xml:space="preserve"> cell measurement.</w:t>
            </w:r>
          </w:p>
        </w:tc>
      </w:tr>
      <w:tr w:rsidR="00516175" w14:paraId="4A90DE8B" w14:textId="77777777" w:rsidTr="005E32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4197D1B1" w:rsidR="00516175" w:rsidRDefault="00D527D8" w:rsidP="0051617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6.3.1</w:t>
            </w:r>
            <w:r w:rsidR="00260C39">
              <w:rPr>
                <w:rFonts w:eastAsia="SimSun"/>
                <w:lang w:val="en-US" w:eastAsia="zh-CN"/>
              </w:rPr>
              <w:t>, 6.3.2</w:t>
            </w:r>
          </w:p>
        </w:tc>
      </w:tr>
      <w:tr w:rsidR="00516175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3EBE2773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1E30EDE" w:rsidR="00516175" w:rsidRDefault="000E7B8C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6589118B" w:rsidR="00516175" w:rsidRDefault="00516175" w:rsidP="00345294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0E7B8C">
              <w:t>... CR ...</w:t>
            </w:r>
          </w:p>
        </w:tc>
      </w:tr>
      <w:tr w:rsidR="00516175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5DA9488" w14:textId="77777777" w:rsidR="00256B1C" w:rsidRPr="00740BCD" w:rsidRDefault="00256B1C" w:rsidP="00256B1C">
      <w:pPr>
        <w:pStyle w:val="Heading3"/>
      </w:pPr>
      <w:bookmarkStart w:id="12" w:name="_Toc60777140"/>
      <w:bookmarkStart w:id="13" w:name="_Toc100930018"/>
      <w:bookmarkStart w:id="14" w:name="_Toc60777143"/>
      <w:bookmarkStart w:id="15" w:name="_Toc100930021"/>
      <w:bookmarkStart w:id="16" w:name="_Toc20487230"/>
      <w:bookmarkStart w:id="17" w:name="_Toc29342525"/>
      <w:bookmarkStart w:id="18" w:name="_Toc29343664"/>
      <w:bookmarkStart w:id="19" w:name="_Toc36566925"/>
      <w:bookmarkStart w:id="20" w:name="_Toc36810362"/>
      <w:bookmarkStart w:id="21" w:name="_Toc36846726"/>
      <w:bookmarkStart w:id="22" w:name="_Toc36939379"/>
      <w:bookmarkStart w:id="23" w:name="_Toc37082359"/>
      <w:bookmarkStart w:id="24" w:name="_Toc46480989"/>
      <w:bookmarkStart w:id="25" w:name="_Toc46482223"/>
      <w:bookmarkStart w:id="26" w:name="_Toc46483457"/>
      <w:bookmarkStart w:id="27" w:name="_Toc100791532"/>
      <w:r w:rsidRPr="00740BCD">
        <w:t>6.3.1</w:t>
      </w:r>
      <w:r w:rsidRPr="00740BCD">
        <w:tab/>
        <w:t>System information blocks</w:t>
      </w:r>
      <w:bookmarkEnd w:id="12"/>
      <w:bookmarkEnd w:id="13"/>
    </w:p>
    <w:p w14:paraId="27AC0213" w14:textId="675BF07E" w:rsidR="00621267" w:rsidRDefault="00621267" w:rsidP="006212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621267">
        <w:rPr>
          <w:rFonts w:ascii="Arial" w:eastAsia="Times New Roman" w:hAnsi="Arial"/>
          <w:sz w:val="24"/>
          <w:highlight w:val="yellow"/>
          <w:lang w:eastAsia="ja-JP"/>
        </w:rPr>
        <w:t>&lt;&lt;skipped&gt;&gt;</w:t>
      </w:r>
    </w:p>
    <w:p w14:paraId="7BF4217F" w14:textId="77777777" w:rsidR="00C354D2" w:rsidRPr="00C354D2" w:rsidRDefault="00C354D2" w:rsidP="00C354D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SimSun" w:hAnsi="Arial"/>
          <w:i/>
          <w:sz w:val="24"/>
          <w:lang w:eastAsia="ja-JP"/>
        </w:rPr>
      </w:pPr>
      <w:bookmarkStart w:id="28" w:name="_Toc60777142"/>
      <w:bookmarkStart w:id="29" w:name="_Toc100930020"/>
      <w:r w:rsidRPr="00C354D2">
        <w:rPr>
          <w:rFonts w:ascii="Arial" w:eastAsia="SimSun" w:hAnsi="Arial"/>
          <w:sz w:val="24"/>
          <w:lang w:eastAsia="ja-JP"/>
        </w:rPr>
        <w:t>–</w:t>
      </w:r>
      <w:r w:rsidRPr="00C354D2">
        <w:rPr>
          <w:rFonts w:ascii="Arial" w:eastAsia="SimSun" w:hAnsi="Arial"/>
          <w:sz w:val="24"/>
          <w:lang w:eastAsia="ja-JP"/>
        </w:rPr>
        <w:tab/>
      </w:r>
      <w:r w:rsidRPr="00C354D2">
        <w:rPr>
          <w:rFonts w:ascii="Arial" w:eastAsia="SimSun" w:hAnsi="Arial"/>
          <w:i/>
          <w:sz w:val="24"/>
          <w:lang w:eastAsia="ja-JP"/>
        </w:rPr>
        <w:t>SIB3</w:t>
      </w:r>
      <w:bookmarkEnd w:id="28"/>
      <w:bookmarkEnd w:id="29"/>
    </w:p>
    <w:p w14:paraId="5FB603EA" w14:textId="77777777" w:rsidR="00C354D2" w:rsidRPr="00C354D2" w:rsidRDefault="00C354D2" w:rsidP="00C354D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iCs/>
          <w:lang w:eastAsia="ja-JP"/>
        </w:rPr>
      </w:pPr>
      <w:r w:rsidRPr="00C354D2">
        <w:rPr>
          <w:rFonts w:eastAsia="Times New Roman"/>
          <w:i/>
          <w:noProof/>
          <w:lang w:eastAsia="ja-JP"/>
        </w:rPr>
        <w:t>SIB3</w:t>
      </w:r>
      <w:r w:rsidRPr="00C354D2">
        <w:rPr>
          <w:rFonts w:eastAsia="Times New Roman"/>
          <w:iCs/>
          <w:lang w:eastAsia="ja-JP"/>
        </w:rPr>
        <w:t xml:space="preserve"> contains neighbouring cell related information relevant only for intra-frequency cell re-selection. </w:t>
      </w:r>
      <w:r w:rsidRPr="00C354D2">
        <w:rPr>
          <w:rFonts w:eastAsia="Times New Roman"/>
          <w:lang w:eastAsia="ja-JP"/>
        </w:rPr>
        <w:t>The IE includes cells with specific re-selection parameters as well as exclude-listed cells.</w:t>
      </w:r>
    </w:p>
    <w:p w14:paraId="64C10EBC" w14:textId="77777777" w:rsidR="00C354D2" w:rsidRPr="00C354D2" w:rsidRDefault="00C354D2" w:rsidP="00C354D2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C354D2">
        <w:rPr>
          <w:rFonts w:ascii="Arial" w:eastAsia="Times New Roman" w:hAnsi="Arial"/>
          <w:b/>
          <w:bCs/>
          <w:i/>
          <w:iCs/>
          <w:noProof/>
          <w:lang w:eastAsia="ja-JP"/>
        </w:rPr>
        <w:t xml:space="preserve">SIB3 </w:t>
      </w:r>
      <w:r w:rsidRPr="00C354D2">
        <w:rPr>
          <w:rFonts w:ascii="Arial" w:eastAsia="Times New Roman" w:hAnsi="Arial"/>
          <w:b/>
          <w:bCs/>
          <w:iCs/>
          <w:noProof/>
          <w:lang w:eastAsia="ja-JP"/>
        </w:rPr>
        <w:t>information element</w:t>
      </w:r>
    </w:p>
    <w:p w14:paraId="5D5F1D42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4F25A73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TAG-SIB3-START</w:t>
      </w:r>
    </w:p>
    <w:p w14:paraId="0084AFB8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55D352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SIB3 ::=                  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98FACE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intraFreqNeighCellList              IntraFreqNeighCellList                                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7DAAC8A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intraFreqExcludedCellList           IntraFreqExcludedCellList                             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B1A2610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331E49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51DB4A1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354D2">
        <w:rPr>
          <w:rFonts w:ascii="Courier New" w:eastAsia="Malgun Gothic" w:hAnsi="Courier New"/>
          <w:noProof/>
          <w:sz w:val="16"/>
          <w:lang w:eastAsia="en-GB"/>
        </w:rPr>
        <w:t xml:space="preserve">    [[</w:t>
      </w:r>
    </w:p>
    <w:p w14:paraId="6FA763B8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intraFreqNeighCellList-v1610        IntraFreqNeighCellList-v1610                          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3A984E1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intraFreqAllowedCellList-r16        IntraFreqAllowedCellList-r16                          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SharedSpectrum2</w:t>
      </w:r>
    </w:p>
    <w:p w14:paraId="195B691B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intraFreqCAG-CellList-r16 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(1..maxPLMN))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IntraFreqCAG-CellListPerPLMN-r16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2DC0194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354D2">
        <w:rPr>
          <w:rFonts w:ascii="Courier New" w:eastAsia="Malgun Gothic" w:hAnsi="Courier New"/>
          <w:noProof/>
          <w:sz w:val="16"/>
          <w:lang w:eastAsia="en-GB"/>
        </w:rPr>
        <w:t>]],</w:t>
      </w:r>
    </w:p>
    <w:p w14:paraId="2D3583A0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354D2">
        <w:rPr>
          <w:rFonts w:ascii="Courier New" w:eastAsia="Malgun Gothic" w:hAnsi="Courier New"/>
          <w:noProof/>
          <w:sz w:val="16"/>
          <w:lang w:eastAsia="en-GB"/>
        </w:rPr>
        <w:t>[[</w:t>
      </w:r>
    </w:p>
    <w:p w14:paraId="79076A70" w14:textId="5A5A53C4" w:rsid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" w:author="Qualcomm-Bharat" w:date="2022-04-21T13:56:00Z"/>
          <w:rFonts w:ascii="Courier New" w:eastAsia="Malgun Gothic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354D2">
        <w:rPr>
          <w:rFonts w:ascii="Courier New" w:eastAsia="Malgun Gothic" w:hAnsi="Courier New"/>
          <w:noProof/>
          <w:sz w:val="16"/>
          <w:lang w:eastAsia="en-GB"/>
        </w:rPr>
        <w:t>intraFreqNeighHSDN-CellList-r17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C354D2">
        <w:rPr>
          <w:rFonts w:ascii="Courier New" w:eastAsia="Malgun Gothic" w:hAnsi="Courier New"/>
          <w:noProof/>
          <w:sz w:val="16"/>
          <w:lang w:eastAsia="en-GB"/>
        </w:rPr>
        <w:t>IntraFreqNeighHSDN-CellList-r17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C354D2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ins w:id="31" w:author="Qualcomm-Bharat" w:date="2022-04-25T15:04:00Z">
        <w:r w:rsidR="00E12D94">
          <w:rPr>
            <w:rFonts w:ascii="Courier New" w:eastAsia="Malgun Gothic" w:hAnsi="Courier New"/>
            <w:noProof/>
            <w:color w:val="993366"/>
            <w:sz w:val="16"/>
            <w:lang w:eastAsia="en-GB"/>
          </w:rPr>
          <w:t>,</w:t>
        </w:r>
      </w:ins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354D2">
        <w:rPr>
          <w:rFonts w:ascii="Courier New" w:eastAsia="Malgun Gothic" w:hAnsi="Courier New"/>
          <w:noProof/>
          <w:color w:val="808080"/>
          <w:sz w:val="16"/>
          <w:lang w:eastAsia="en-GB"/>
        </w:rPr>
        <w:t>-- Need R</w:t>
      </w:r>
    </w:p>
    <w:p w14:paraId="6682D195" w14:textId="564C5A92" w:rsidR="00790EF1" w:rsidRPr="00C354D2" w:rsidRDefault="00790EF1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ins w:id="32" w:author="Qualcomm-Bharat" w:date="2022-04-21T13:56:00Z"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   int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ra</w:t>
        </w:r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>FreqNeighCellList-v1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700</w:t>
        </w:r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       Int</w:t>
        </w:r>
      </w:ins>
      <w:ins w:id="33" w:author="Qualcomm-Bharat" w:date="2022-04-21T13:57:00Z">
        <w:r>
          <w:rPr>
            <w:rFonts w:ascii="Courier New" w:eastAsia="Times New Roman" w:hAnsi="Courier New"/>
            <w:noProof/>
            <w:sz w:val="16"/>
            <w:lang w:eastAsia="en-GB"/>
          </w:rPr>
          <w:t>ra</w:t>
        </w:r>
      </w:ins>
      <w:ins w:id="34" w:author="Qualcomm-Bharat" w:date="2022-04-21T13:56:00Z"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>FreqNeighCellList-v1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700</w:t>
        </w:r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</w:t>
        </w:r>
        <w:r w:rsidRPr="0062126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21267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</w:p>
    <w:p w14:paraId="2C8B384F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354D2">
        <w:rPr>
          <w:rFonts w:ascii="Courier New" w:eastAsia="Malgun Gothic" w:hAnsi="Courier New"/>
          <w:noProof/>
          <w:sz w:val="16"/>
          <w:lang w:eastAsia="en-GB"/>
        </w:rPr>
        <w:t>]]</w:t>
      </w:r>
    </w:p>
    <w:p w14:paraId="73FBFEA5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64F8E1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AC89CF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>-- editor's note: agreement: 11.</w:t>
      </w: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At least neighbour cell Ephemeris information shall be broadcast. FFS on other information about</w:t>
      </w:r>
    </w:p>
    <w:p w14:paraId="4F2F9B45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>-- neighbour cells.</w:t>
      </w:r>
    </w:p>
    <w:p w14:paraId="7064946F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9F5584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>-- editor's note: agreement: 1.</w:t>
      </w: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The validity timer information for neighbour cell's ephemeris information should be introduced in</w:t>
      </w:r>
    </w:p>
    <w:p w14:paraId="44A09812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>-- system information and it can be the same as or different from the validity timer of the serving cell.</w:t>
      </w:r>
    </w:p>
    <w:p w14:paraId="5FF6D2B0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FD9636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IntraFreqNeighCellList ::=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(1..maxCellIntra))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IntraFreqNeighCellInfo</w:t>
      </w:r>
    </w:p>
    <w:p w14:paraId="0D785B27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4DB039" w14:textId="330A3DBC" w:rsid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5" w:author="Qualcomm-Bharat" w:date="2022-04-21T13:57:00Z"/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IntraFreqNeighCellList-v1610::=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(1..maxCellIntra))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IntraFreqNeighCellInfo-v1610</w:t>
      </w:r>
    </w:p>
    <w:p w14:paraId="2AEF21CD" w14:textId="32F07A68" w:rsidR="00790EF1" w:rsidRDefault="00790EF1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6" w:author="Qualcomm-Bharat" w:date="2022-04-21T13:57:00Z"/>
          <w:rFonts w:ascii="Courier New" w:eastAsia="Times New Roman" w:hAnsi="Courier New"/>
          <w:noProof/>
          <w:sz w:val="16"/>
          <w:lang w:eastAsia="en-GB"/>
        </w:rPr>
      </w:pPr>
    </w:p>
    <w:p w14:paraId="3C75BB31" w14:textId="44B7DD45" w:rsidR="00790EF1" w:rsidRPr="00C354D2" w:rsidRDefault="00790EF1" w:rsidP="00790E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7" w:author="Qualcomm-Bharat" w:date="2022-04-21T13:57:00Z"/>
          <w:rFonts w:ascii="Courier New" w:eastAsia="Times New Roman" w:hAnsi="Courier New"/>
          <w:noProof/>
          <w:sz w:val="16"/>
          <w:lang w:eastAsia="en-GB"/>
        </w:rPr>
      </w:pPr>
      <w:ins w:id="38" w:author="Qualcomm-Bharat" w:date="2022-04-21T13:57:00Z">
        <w:r w:rsidRPr="00C354D2">
          <w:rPr>
            <w:rFonts w:ascii="Courier New" w:eastAsia="Times New Roman" w:hAnsi="Courier New"/>
            <w:noProof/>
            <w:sz w:val="16"/>
            <w:lang w:eastAsia="en-GB"/>
          </w:rPr>
          <w:t>IntraFreqNeighCellList-v1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70</w:t>
        </w:r>
        <w:r w:rsidRPr="00C354D2">
          <w:rPr>
            <w:rFonts w:ascii="Courier New" w:eastAsia="Times New Roman" w:hAnsi="Courier New"/>
            <w:noProof/>
            <w:sz w:val="16"/>
            <w:lang w:eastAsia="en-GB"/>
          </w:rPr>
          <w:t xml:space="preserve">0::=     </w:t>
        </w:r>
        <w:r w:rsidRPr="00C354D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354D2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C354D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C354D2">
          <w:rPr>
            <w:rFonts w:ascii="Courier New" w:eastAsia="Times New Roman" w:hAnsi="Courier New"/>
            <w:noProof/>
            <w:sz w:val="16"/>
            <w:lang w:eastAsia="en-GB"/>
          </w:rPr>
          <w:t xml:space="preserve"> (1..maxCellIntra))</w:t>
        </w:r>
        <w:r w:rsidRPr="00C354D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C354D2">
          <w:rPr>
            <w:rFonts w:ascii="Courier New" w:eastAsia="Times New Roman" w:hAnsi="Courier New"/>
            <w:noProof/>
            <w:sz w:val="16"/>
            <w:lang w:eastAsia="en-GB"/>
          </w:rPr>
          <w:t xml:space="preserve"> IntraFreqNeighCellInfo-v1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70</w:t>
        </w:r>
        <w:r w:rsidRPr="00C354D2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</w:p>
    <w:p w14:paraId="4E94C5D1" w14:textId="77777777" w:rsidR="00790EF1" w:rsidRPr="00C354D2" w:rsidRDefault="00790EF1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6E585F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40E9F0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IntraFreqNeighCellInfo ::=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5B6339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physCellId                          PhysCellId,</w:t>
      </w:r>
    </w:p>
    <w:p w14:paraId="19FA3CAE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q-OffsetCell                        Q-OffsetRange,</w:t>
      </w:r>
    </w:p>
    <w:p w14:paraId="2FF690D1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q-RxLevMinOffsetCell      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11E5ED8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q-RxLevMinOffsetCellSUL   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52951CC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q-QualMinOffsetCell       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D33C3F8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5F1D82A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FE7948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7F9793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IntraFreqNeighCellInfo-v1610 ::=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E6A2C5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ssb-PositionQCL-r16                 SSB-PositionQCL-Relation-r16          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SharedSpectrum2</w:t>
      </w:r>
    </w:p>
    <w:p w14:paraId="11FF142B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B57CBB" w14:textId="50E028DA" w:rsid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9" w:author="Qualcomm-Bharat" w:date="2022-04-21T13:58:00Z"/>
          <w:rFonts w:ascii="Courier New" w:eastAsia="Times New Roman" w:hAnsi="Courier New"/>
          <w:noProof/>
          <w:sz w:val="16"/>
          <w:lang w:eastAsia="en-GB"/>
        </w:rPr>
      </w:pPr>
    </w:p>
    <w:p w14:paraId="12F69745" w14:textId="2739A280" w:rsidR="0020522E" w:rsidRPr="00621267" w:rsidRDefault="0020522E" w:rsidP="00205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0" w:author="Qualcomm-Bharat" w:date="2022-04-21T13:58:00Z"/>
          <w:rFonts w:ascii="Courier New" w:eastAsia="Times New Roman" w:hAnsi="Courier New"/>
          <w:noProof/>
          <w:sz w:val="16"/>
          <w:lang w:eastAsia="en-GB"/>
        </w:rPr>
      </w:pPr>
      <w:ins w:id="41" w:author="Qualcomm-Bharat" w:date="2022-04-21T13:58:00Z"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>Int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ra</w:t>
        </w:r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>FreqNeighCellInfo-v1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700</w:t>
        </w:r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::=    </w:t>
        </w:r>
        <w:r w:rsidRPr="0062126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915F73A" w14:textId="77777777" w:rsidR="0020522E" w:rsidRPr="009E15BD" w:rsidRDefault="0020522E" w:rsidP="00205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2" w:author="Qualcomm-Bharat" w:date="2022-04-21T13:58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43" w:author="Qualcomm-Bharat" w:date="2022-04-21T13:5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satelliteID-r17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SatelliteId-r17</w:t>
        </w:r>
        <w:r w:rsidRPr="009E15BD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</w:t>
        </w:r>
        <w:r w:rsidRPr="0062126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,   </w:t>
        </w:r>
        <w:r w:rsidRPr="00621267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  <w:r w:rsidRPr="009E15B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</w:ins>
    </w:p>
    <w:p w14:paraId="7ABA38A5" w14:textId="77777777" w:rsidR="0020522E" w:rsidRPr="00621267" w:rsidRDefault="0020522E" w:rsidP="002052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4" w:author="Qualcomm-Bharat" w:date="2022-04-21T13:58:00Z"/>
          <w:rFonts w:ascii="Courier New" w:eastAsia="Times New Roman" w:hAnsi="Courier New"/>
          <w:noProof/>
          <w:sz w:val="16"/>
          <w:lang w:eastAsia="en-GB"/>
        </w:rPr>
      </w:pPr>
      <w:ins w:id="45" w:author="Qualcomm-Bharat" w:date="2022-04-21T13:58:00Z"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28C1461" w14:textId="77777777" w:rsidR="0020522E" w:rsidRPr="00C354D2" w:rsidRDefault="0020522E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7ED3DF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IntraFreqExcludedCellList ::=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(1..maxCellExcluded))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PCI-Range</w:t>
      </w:r>
    </w:p>
    <w:p w14:paraId="5E92E5DB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88FD37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IntraFreqAllowedCellList-r16 ::=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(1..maxCellAllowed))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PCI-Range</w:t>
      </w:r>
    </w:p>
    <w:p w14:paraId="56670E15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941312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IntraFreqCAG-CellListPerPLMN-r16 ::=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AC7268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plmn-IdentityIndex-r16     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(1..maxPLMN),</w:t>
      </w:r>
    </w:p>
    <w:p w14:paraId="4BADC397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   cag-CellList-r16                    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(1..maxCAG-Cell-r16))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PCI-Range</w:t>
      </w:r>
    </w:p>
    <w:p w14:paraId="64356074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C231DB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FF9818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IntraFreqNeighHSDN-CellList-r17 ::= 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(1..maxCellIntra))</w:t>
      </w:r>
      <w:r w:rsidRPr="00C354D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354D2">
        <w:rPr>
          <w:rFonts w:ascii="Courier New" w:eastAsia="Times New Roman" w:hAnsi="Courier New"/>
          <w:noProof/>
          <w:sz w:val="16"/>
          <w:lang w:eastAsia="en-GB"/>
        </w:rPr>
        <w:t xml:space="preserve"> PCI-Range</w:t>
      </w:r>
    </w:p>
    <w:p w14:paraId="2A7A9C2C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C61A74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TAG-SIB3-STOP</w:t>
      </w:r>
    </w:p>
    <w:p w14:paraId="16F19F26" w14:textId="77777777" w:rsidR="00C354D2" w:rsidRPr="00C354D2" w:rsidRDefault="00C354D2" w:rsidP="00C354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354D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E732176" w14:textId="77777777" w:rsidR="00C354D2" w:rsidRPr="00C354D2" w:rsidRDefault="00C354D2" w:rsidP="00C354D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Cs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C354D2" w:rsidRPr="00C354D2" w14:paraId="35ACB15B" w14:textId="77777777" w:rsidTr="005D35C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D78F99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354D2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SIB3</w:t>
            </w:r>
            <w:r w:rsidRPr="00C354D2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 </w:t>
            </w:r>
            <w:r w:rsidRPr="00C354D2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C354D2" w:rsidRPr="00C354D2" w14:paraId="7C23572C" w14:textId="77777777" w:rsidTr="005D35C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CC28E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354D2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intraFreqAllowedCellList</w:t>
            </w:r>
          </w:p>
          <w:p w14:paraId="13609AE7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C354D2">
              <w:rPr>
                <w:rFonts w:ascii="Arial" w:eastAsia="Times New Roman" w:hAnsi="Arial" w:cs="Arial"/>
                <w:sz w:val="18"/>
                <w:lang w:eastAsia="en-GB"/>
              </w:rPr>
              <w:t xml:space="preserve">List of allow-listed intra-frequency neighbouring cells, </w:t>
            </w:r>
            <w:r w:rsidRPr="00C354D2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see TS 38.304 [20], clause 5.2.4</w:t>
            </w:r>
            <w:r w:rsidRPr="00C354D2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C354D2" w:rsidRPr="00C354D2" w14:paraId="7E7BE9EA" w14:textId="77777777" w:rsidTr="005D35C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D42938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C354D2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intraFreqCAG-CellList</w:t>
            </w:r>
          </w:p>
          <w:p w14:paraId="503E3B75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354D2">
              <w:rPr>
                <w:rFonts w:ascii="Arial" w:eastAsia="Times New Roman" w:hAnsi="Arial" w:cs="Arial"/>
                <w:sz w:val="18"/>
                <w:lang w:eastAsia="en-GB"/>
              </w:rPr>
              <w:t>List of intra-frequency neighbouring CAG cells (as defined in TS 38.304 [20]) per PLMN.</w:t>
            </w:r>
          </w:p>
        </w:tc>
      </w:tr>
      <w:tr w:rsidR="00C354D2" w:rsidRPr="00C354D2" w14:paraId="6F7994A4" w14:textId="77777777" w:rsidTr="005D35C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C9C438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354D2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intraFreqExcludedCellList</w:t>
            </w:r>
          </w:p>
          <w:p w14:paraId="41798F41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354D2">
              <w:rPr>
                <w:rFonts w:ascii="Arial" w:eastAsia="Times New Roman" w:hAnsi="Arial"/>
                <w:sz w:val="18"/>
                <w:lang w:eastAsia="en-GB"/>
              </w:rPr>
              <w:t>List of exclude-listed intra-frequency neighbouring cells.</w:t>
            </w:r>
          </w:p>
        </w:tc>
      </w:tr>
      <w:tr w:rsidR="00C354D2" w:rsidRPr="00C354D2" w14:paraId="45E3EB2F" w14:textId="77777777" w:rsidTr="005D35C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48443A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354D2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intraFreqNeighCellList</w:t>
            </w:r>
          </w:p>
          <w:p w14:paraId="3D6E273C" w14:textId="4E7CB725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354D2">
              <w:rPr>
                <w:rFonts w:ascii="Arial" w:eastAsia="Times New Roman" w:hAnsi="Arial"/>
                <w:sz w:val="18"/>
                <w:lang w:eastAsia="en-GB"/>
              </w:rPr>
              <w:t>List of intra-frequency neighbouring cells with specific cell re-selection parameters.</w:t>
            </w:r>
            <w:r w:rsidRPr="00C354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If </w:t>
            </w:r>
            <w:r w:rsidRPr="00C354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intraFreqNeighCellList-v1610 </w:t>
            </w:r>
            <w:ins w:id="46" w:author="Qualcomm-Bharat" w:date="2022-04-21T13:57:00Z">
              <w:r w:rsidR="0020522E">
                <w:rPr>
                  <w:rFonts w:ascii="Arial" w:eastAsia="Times New Roman" w:hAnsi="Arial"/>
                  <w:iCs/>
                  <w:sz w:val="18"/>
                  <w:szCs w:val="22"/>
                  <w:lang w:eastAsia="sv-SE"/>
                </w:rPr>
                <w:t xml:space="preserve">or </w:t>
              </w:r>
              <w:r w:rsidR="0020522E" w:rsidRPr="00C354D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intraFreqNeighCellList-v1</w:t>
              </w:r>
            </w:ins>
            <w:ins w:id="47" w:author="Qualcomm-Bharat" w:date="2022-04-21T13:58:00Z">
              <w:r w:rsidR="0020522E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70</w:t>
              </w:r>
            </w:ins>
            <w:ins w:id="48" w:author="Qualcomm-Bharat" w:date="2022-04-21T13:57:00Z">
              <w:r w:rsidR="0020522E" w:rsidRPr="00C354D2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 xml:space="preserve">0 </w:t>
              </w:r>
            </w:ins>
            <w:r w:rsidRPr="00C354D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present, it shall contain the same number of entries, listed in the same order as in </w:t>
            </w:r>
            <w:proofErr w:type="spellStart"/>
            <w:r w:rsidRPr="00C354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intraFreqNeighCellList</w:t>
            </w:r>
            <w:proofErr w:type="spellEnd"/>
            <w:r w:rsidRPr="00C354D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C354D2">
              <w:rPr>
                <w:rFonts w:ascii="Arial" w:eastAsia="Times New Roman" w:hAnsi="Arial"/>
                <w:sz w:val="18"/>
                <w:szCs w:val="22"/>
                <w:lang w:eastAsia="sv-SE"/>
              </w:rPr>
              <w:t>(without suffix).</w:t>
            </w:r>
            <w:ins w:id="49" w:author="Qualcomm-Bharat" w:date="2022-04-21T13:59:00Z">
              <w:r w:rsidR="00BD176B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An NTN neighbour cell may be associated with a satellite identity.</w:t>
              </w:r>
            </w:ins>
          </w:p>
        </w:tc>
      </w:tr>
      <w:tr w:rsidR="00C354D2" w:rsidRPr="00C354D2" w14:paraId="1DBB9152" w14:textId="77777777" w:rsidTr="005D35C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C2415D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354D2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intraFreqNeighHSDN-CellList</w:t>
            </w:r>
          </w:p>
          <w:p w14:paraId="5E527E13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C354D2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List of intra-frequency neighbouring HSDN cells as specified in TS 38.304 [20].</w:t>
            </w:r>
          </w:p>
        </w:tc>
      </w:tr>
      <w:tr w:rsidR="00C354D2" w:rsidRPr="00C354D2" w14:paraId="078BC9D2" w14:textId="77777777" w:rsidTr="005D35C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C2B847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354D2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q-OffsetCell</w:t>
            </w:r>
          </w:p>
          <w:p w14:paraId="2C244C31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354D2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proofErr w:type="gramStart"/>
            <w:r w:rsidRPr="00C354D2">
              <w:rPr>
                <w:rFonts w:ascii="Arial" w:eastAsia="Times New Roman" w:hAnsi="Arial"/>
                <w:bCs/>
                <w:sz w:val="18"/>
                <w:lang w:eastAsia="en-GB"/>
              </w:rPr>
              <w:t>Qoffset</w:t>
            </w:r>
            <w:r w:rsidRPr="00C354D2">
              <w:rPr>
                <w:rFonts w:ascii="Arial" w:eastAsia="Times New Roman" w:hAnsi="Arial"/>
                <w:bCs/>
                <w:sz w:val="18"/>
                <w:vertAlign w:val="subscript"/>
                <w:lang w:eastAsia="en-GB"/>
              </w:rPr>
              <w:t>s,n</w:t>
            </w:r>
            <w:proofErr w:type="spellEnd"/>
            <w:proofErr w:type="gramEnd"/>
            <w:r w:rsidRPr="00C354D2">
              <w:rPr>
                <w:rFonts w:ascii="Arial" w:eastAsia="Times New Roman" w:hAnsi="Arial"/>
                <w:sz w:val="18"/>
                <w:lang w:eastAsia="en-GB"/>
              </w:rPr>
              <w:t>" in TS 38.304 [20].</w:t>
            </w:r>
          </w:p>
        </w:tc>
      </w:tr>
      <w:tr w:rsidR="00C354D2" w:rsidRPr="00C354D2" w14:paraId="3A886576" w14:textId="77777777" w:rsidTr="005D35C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CA44D9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C354D2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C354D2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QualMinOffsetCell</w:t>
            </w:r>
            <w:proofErr w:type="spellEnd"/>
          </w:p>
          <w:p w14:paraId="22BFFE38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354D2">
              <w:rPr>
                <w:rFonts w:ascii="Arial" w:eastAsia="Times New Roman" w:hAnsi="Arial"/>
                <w:sz w:val="18"/>
                <w:lang w:eastAsia="sv-SE"/>
              </w:rPr>
              <w:t>Parameter "</w:t>
            </w:r>
            <w:proofErr w:type="spellStart"/>
            <w:r w:rsidRPr="00C354D2">
              <w:rPr>
                <w:rFonts w:ascii="Arial" w:eastAsia="Times New Roman" w:hAnsi="Arial"/>
                <w:sz w:val="18"/>
                <w:lang w:eastAsia="sv-SE"/>
              </w:rPr>
              <w:t>Q</w:t>
            </w:r>
            <w:r w:rsidRPr="00C354D2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qualminoffsetcell</w:t>
            </w:r>
            <w:proofErr w:type="spellEnd"/>
            <w:r w:rsidRPr="00C354D2">
              <w:rPr>
                <w:rFonts w:ascii="Arial" w:eastAsia="Times New Roman" w:hAnsi="Arial"/>
                <w:sz w:val="18"/>
                <w:lang w:eastAsia="sv-SE"/>
              </w:rPr>
              <w:t>" in TS</w:t>
            </w:r>
            <w:r w:rsidRPr="00C354D2">
              <w:rPr>
                <w:rFonts w:ascii="Arial" w:eastAsia="Times New Roman" w:hAnsi="Arial"/>
                <w:sz w:val="18"/>
                <w:lang w:eastAsia="en-GB"/>
              </w:rPr>
              <w:t xml:space="preserve"> 38.304 [20]. Actual value </w:t>
            </w:r>
            <w:proofErr w:type="spellStart"/>
            <w:r w:rsidRPr="00C354D2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C354D2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qualminoffsetcell</w:t>
            </w:r>
            <w:proofErr w:type="spellEnd"/>
            <w:r w:rsidRPr="00C354D2">
              <w:rPr>
                <w:rFonts w:ascii="Arial" w:eastAsia="Times New Roman" w:hAnsi="Arial"/>
                <w:sz w:val="18"/>
                <w:lang w:eastAsia="en-GB"/>
              </w:rPr>
              <w:t xml:space="preserve"> = field value [dB].</w:t>
            </w:r>
          </w:p>
        </w:tc>
      </w:tr>
      <w:tr w:rsidR="00C354D2" w:rsidRPr="00C354D2" w14:paraId="00A11563" w14:textId="77777777" w:rsidTr="005D35C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A945C6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C354D2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C354D2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RxLevMinOffsetCell</w:t>
            </w:r>
            <w:proofErr w:type="spellEnd"/>
          </w:p>
          <w:p w14:paraId="01E6719C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354D2">
              <w:rPr>
                <w:rFonts w:ascii="Arial" w:eastAsia="Times New Roman" w:hAnsi="Arial"/>
                <w:sz w:val="18"/>
                <w:lang w:eastAsia="en-GB"/>
              </w:rPr>
              <w:t>Parame</w:t>
            </w:r>
            <w:r w:rsidRPr="00C354D2">
              <w:rPr>
                <w:rFonts w:ascii="Arial" w:eastAsia="Times New Roman" w:hAnsi="Arial"/>
                <w:sz w:val="18"/>
                <w:lang w:eastAsia="sv-SE"/>
              </w:rPr>
              <w:t>ter "</w:t>
            </w:r>
            <w:proofErr w:type="spellStart"/>
            <w:r w:rsidRPr="00C354D2">
              <w:rPr>
                <w:rFonts w:ascii="Arial" w:eastAsia="Times New Roman" w:hAnsi="Arial"/>
                <w:sz w:val="18"/>
                <w:lang w:eastAsia="sv-SE"/>
              </w:rPr>
              <w:t>Q</w:t>
            </w:r>
            <w:r w:rsidRPr="00C354D2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rxlevminoffsetcell</w:t>
            </w:r>
            <w:proofErr w:type="spellEnd"/>
            <w:r w:rsidRPr="00C354D2">
              <w:rPr>
                <w:rFonts w:ascii="Arial" w:eastAsia="Times New Roman" w:hAnsi="Arial"/>
                <w:sz w:val="18"/>
                <w:lang w:eastAsia="sv-SE"/>
              </w:rPr>
              <w:t>" in TS</w:t>
            </w:r>
            <w:r w:rsidRPr="00C354D2">
              <w:rPr>
                <w:rFonts w:ascii="Arial" w:eastAsia="Times New Roman" w:hAnsi="Arial"/>
                <w:sz w:val="18"/>
                <w:lang w:eastAsia="en-GB"/>
              </w:rPr>
              <w:t xml:space="preserve"> 38.304 [20]. Actual value </w:t>
            </w:r>
            <w:proofErr w:type="spellStart"/>
            <w:r w:rsidRPr="00C354D2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C354D2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rxlevminoffsetcell</w:t>
            </w:r>
            <w:proofErr w:type="spellEnd"/>
            <w:r w:rsidRPr="00C354D2">
              <w:rPr>
                <w:rFonts w:ascii="Arial" w:eastAsia="Times New Roman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C354D2" w:rsidRPr="00C354D2" w14:paraId="532FA056" w14:textId="77777777" w:rsidTr="005D35C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BE34C9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C354D2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C354D2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RxLevMinOffsetCellSUL</w:t>
            </w:r>
            <w:proofErr w:type="spellEnd"/>
          </w:p>
          <w:p w14:paraId="21FBC7E0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354D2">
              <w:rPr>
                <w:rFonts w:ascii="Arial" w:eastAsia="Times New Roman" w:hAnsi="Arial"/>
                <w:sz w:val="18"/>
                <w:lang w:eastAsia="en-GB"/>
              </w:rPr>
              <w:t>Paramete</w:t>
            </w:r>
            <w:r w:rsidRPr="00C354D2">
              <w:rPr>
                <w:rFonts w:ascii="Arial" w:eastAsia="Times New Roman" w:hAnsi="Arial"/>
                <w:sz w:val="18"/>
                <w:lang w:eastAsia="sv-SE"/>
              </w:rPr>
              <w:t>r "</w:t>
            </w:r>
            <w:proofErr w:type="spellStart"/>
            <w:r w:rsidRPr="00C354D2">
              <w:rPr>
                <w:rFonts w:ascii="Arial" w:eastAsia="Times New Roman" w:hAnsi="Arial"/>
                <w:sz w:val="18"/>
                <w:lang w:eastAsia="sv-SE"/>
              </w:rPr>
              <w:t>Q</w:t>
            </w:r>
            <w:r w:rsidRPr="00C354D2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rxlevminoffsetcellSUL</w:t>
            </w:r>
            <w:proofErr w:type="spellEnd"/>
            <w:r w:rsidRPr="00C354D2">
              <w:rPr>
                <w:rFonts w:ascii="Arial" w:eastAsia="Times New Roman" w:hAnsi="Arial"/>
                <w:sz w:val="18"/>
                <w:lang w:eastAsia="sv-SE"/>
              </w:rPr>
              <w:t>" i</w:t>
            </w:r>
            <w:r w:rsidRPr="00C354D2">
              <w:rPr>
                <w:rFonts w:ascii="Arial" w:eastAsia="Times New Roman" w:hAnsi="Arial"/>
                <w:sz w:val="18"/>
                <w:lang w:eastAsia="en-GB"/>
              </w:rPr>
              <w:t xml:space="preserve">n TS 38.304 [20]. Actual value </w:t>
            </w:r>
            <w:proofErr w:type="spellStart"/>
            <w:r w:rsidRPr="00C354D2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C354D2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rxlevminoffsetcellSUL</w:t>
            </w:r>
            <w:proofErr w:type="spellEnd"/>
            <w:r w:rsidRPr="00C354D2">
              <w:rPr>
                <w:rFonts w:ascii="Arial" w:eastAsia="Times New Roman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C354D2" w:rsidRPr="00C354D2" w14:paraId="3CC04778" w14:textId="77777777" w:rsidTr="005D35C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26D36A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C354D2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ssb-PositionQCL</w:t>
            </w:r>
            <w:proofErr w:type="spellEnd"/>
          </w:p>
          <w:p w14:paraId="1D8970FC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C354D2">
              <w:rPr>
                <w:rFonts w:ascii="Arial" w:eastAsia="Times New Roman" w:hAnsi="Arial" w:cs="Arial"/>
                <w:bCs/>
                <w:sz w:val="18"/>
                <w:lang w:eastAsia="en-GB"/>
              </w:rPr>
              <w:t xml:space="preserve">Indicates the QCL relation between SS/PBCH blocks for a specific intra-frequency </w:t>
            </w:r>
            <w:proofErr w:type="spellStart"/>
            <w:r w:rsidRPr="00C354D2">
              <w:rPr>
                <w:rFonts w:ascii="Arial" w:eastAsia="Times New Roman" w:hAnsi="Arial" w:cs="Arial"/>
                <w:bCs/>
                <w:sz w:val="18"/>
                <w:lang w:eastAsia="en-GB"/>
              </w:rPr>
              <w:t>neighbor</w:t>
            </w:r>
            <w:proofErr w:type="spellEnd"/>
            <w:r w:rsidRPr="00C354D2">
              <w:rPr>
                <w:rFonts w:ascii="Arial" w:eastAsia="Times New Roman" w:hAnsi="Arial" w:cs="Arial"/>
                <w:bCs/>
                <w:sz w:val="18"/>
                <w:lang w:eastAsia="en-GB"/>
              </w:rPr>
              <w:t xml:space="preserve"> cell as specified in TS 38.213 [13], clause 4.1. If provided, the cell specific value overwrites the value signalled by </w:t>
            </w:r>
            <w:proofErr w:type="spellStart"/>
            <w:r w:rsidRPr="00C354D2">
              <w:rPr>
                <w:rFonts w:ascii="Arial" w:eastAsia="Times New Roman" w:hAnsi="Arial" w:cs="Courier New"/>
                <w:i/>
                <w:iCs/>
                <w:sz w:val="18"/>
                <w:lang w:eastAsia="sv-SE"/>
              </w:rPr>
              <w:t>ssb</w:t>
            </w:r>
            <w:proofErr w:type="spellEnd"/>
            <w:r w:rsidRPr="00C354D2">
              <w:rPr>
                <w:rFonts w:ascii="Arial" w:eastAsia="Times New Roman" w:hAnsi="Arial" w:cs="Courier New"/>
                <w:i/>
                <w:iCs/>
                <w:sz w:val="18"/>
                <w:lang w:eastAsia="sv-SE"/>
              </w:rPr>
              <w:t>-</w:t>
            </w:r>
            <w:proofErr w:type="spellStart"/>
            <w:r w:rsidRPr="00C354D2">
              <w:rPr>
                <w:rFonts w:ascii="Arial" w:eastAsia="Times New Roman" w:hAnsi="Arial" w:cs="Courier New"/>
                <w:i/>
                <w:iCs/>
                <w:sz w:val="18"/>
                <w:lang w:eastAsia="sv-SE"/>
              </w:rPr>
              <w:t>PositionQCL</w:t>
            </w:r>
            <w:proofErr w:type="spellEnd"/>
            <w:r w:rsidRPr="00C354D2">
              <w:rPr>
                <w:rFonts w:ascii="Arial" w:eastAsia="Times New Roman" w:hAnsi="Arial" w:cs="Courier New"/>
                <w:i/>
                <w:iCs/>
                <w:sz w:val="18"/>
                <w:lang w:eastAsia="sv-SE"/>
              </w:rPr>
              <w:t>-Common</w:t>
            </w:r>
            <w:r w:rsidRPr="00C354D2">
              <w:rPr>
                <w:rFonts w:ascii="Arial" w:eastAsia="Times New Roman" w:hAnsi="Arial" w:cs="Courier New"/>
                <w:sz w:val="18"/>
                <w:lang w:eastAsia="sv-SE"/>
              </w:rPr>
              <w:t xml:space="preserve"> in </w:t>
            </w:r>
            <w:r w:rsidRPr="00C354D2">
              <w:rPr>
                <w:rFonts w:ascii="Arial" w:eastAsia="Times New Roman" w:hAnsi="Arial" w:cs="Courier New"/>
                <w:i/>
                <w:iCs/>
                <w:sz w:val="18"/>
                <w:lang w:eastAsia="sv-SE"/>
              </w:rPr>
              <w:t>SIB2</w:t>
            </w:r>
            <w:r w:rsidRPr="00C354D2">
              <w:rPr>
                <w:rFonts w:ascii="Arial" w:eastAsia="Times New Roman" w:hAnsi="Arial" w:cs="Courier New"/>
                <w:sz w:val="18"/>
                <w:lang w:eastAsia="sv-SE"/>
              </w:rPr>
              <w:t xml:space="preserve"> for the indicated cell</w:t>
            </w:r>
            <w:r w:rsidRPr="00C354D2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37828ADB" w14:textId="77777777" w:rsidR="00C354D2" w:rsidRPr="00C354D2" w:rsidRDefault="00C354D2" w:rsidP="00C354D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354D2" w:rsidRPr="00C354D2" w14:paraId="32B3DB5F" w14:textId="77777777" w:rsidTr="005D35C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B93E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C354D2">
              <w:rPr>
                <w:rFonts w:ascii="Arial" w:eastAsia="Times New Roman" w:hAnsi="Arial"/>
                <w:b/>
                <w:sz w:val="18"/>
                <w:szCs w:val="22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5684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C354D2">
              <w:rPr>
                <w:rFonts w:ascii="Arial" w:eastAsia="Times New Roman" w:hAnsi="Arial"/>
                <w:b/>
                <w:sz w:val="18"/>
                <w:szCs w:val="22"/>
              </w:rPr>
              <w:t>Explanation</w:t>
            </w:r>
          </w:p>
        </w:tc>
      </w:tr>
      <w:tr w:rsidR="00C354D2" w:rsidRPr="00C354D2" w14:paraId="1041B69B" w14:textId="77777777" w:rsidTr="005D35C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A80D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x-none"/>
              </w:rPr>
            </w:pPr>
            <w:r w:rsidRPr="00C354D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BAB5" w14:textId="77777777" w:rsidR="00C354D2" w:rsidRPr="00C354D2" w:rsidRDefault="00C354D2" w:rsidP="00C354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354D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field is optional present, Need R, if this intra-frequency or </w:t>
            </w:r>
            <w:proofErr w:type="spellStart"/>
            <w:r w:rsidRPr="00C354D2">
              <w:rPr>
                <w:rFonts w:ascii="Arial" w:eastAsia="Times New Roman" w:hAnsi="Arial"/>
                <w:sz w:val="18"/>
                <w:szCs w:val="22"/>
                <w:lang w:eastAsia="ja-JP"/>
              </w:rPr>
              <w:t>neighbor</w:t>
            </w:r>
            <w:proofErr w:type="spellEnd"/>
            <w:r w:rsidRPr="00C354D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cell operates with shared spectrum channel access. Otherwise, it is absent, Need R.</w:t>
            </w:r>
          </w:p>
        </w:tc>
      </w:tr>
    </w:tbl>
    <w:p w14:paraId="44070DBC" w14:textId="77777777" w:rsidR="00C354D2" w:rsidRPr="00C354D2" w:rsidRDefault="00C354D2" w:rsidP="00C354D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594855C4" w14:textId="021EFBF6" w:rsidR="00621267" w:rsidRPr="00621267" w:rsidRDefault="00621267" w:rsidP="006212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SimSun" w:hAnsi="Arial"/>
          <w:i/>
          <w:noProof/>
          <w:sz w:val="24"/>
          <w:lang w:eastAsia="ja-JP"/>
        </w:rPr>
      </w:pPr>
      <w:r w:rsidRPr="00621267">
        <w:rPr>
          <w:rFonts w:ascii="Arial" w:eastAsia="SimSun" w:hAnsi="Arial"/>
          <w:sz w:val="24"/>
          <w:lang w:eastAsia="ja-JP"/>
        </w:rPr>
        <w:t>–</w:t>
      </w:r>
      <w:r w:rsidRPr="00621267">
        <w:rPr>
          <w:rFonts w:ascii="Arial" w:eastAsia="SimSun" w:hAnsi="Arial"/>
          <w:sz w:val="24"/>
          <w:lang w:eastAsia="ja-JP"/>
        </w:rPr>
        <w:tab/>
      </w:r>
      <w:r w:rsidRPr="00621267">
        <w:rPr>
          <w:rFonts w:ascii="Arial" w:eastAsia="SimSun" w:hAnsi="Arial"/>
          <w:i/>
          <w:noProof/>
          <w:sz w:val="24"/>
          <w:lang w:eastAsia="ja-JP"/>
        </w:rPr>
        <w:t>SIB4</w:t>
      </w:r>
      <w:bookmarkEnd w:id="14"/>
      <w:bookmarkEnd w:id="15"/>
    </w:p>
    <w:p w14:paraId="470F23DC" w14:textId="77777777" w:rsidR="00621267" w:rsidRPr="00621267" w:rsidRDefault="00621267" w:rsidP="0062126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iCs/>
          <w:lang w:eastAsia="ja-JP"/>
        </w:rPr>
      </w:pPr>
      <w:r w:rsidRPr="00621267">
        <w:rPr>
          <w:rFonts w:eastAsia="Times New Roman"/>
          <w:i/>
          <w:noProof/>
          <w:lang w:eastAsia="ja-JP"/>
        </w:rPr>
        <w:t>SIB4</w:t>
      </w:r>
      <w:r w:rsidRPr="00621267">
        <w:rPr>
          <w:rFonts w:eastAsia="Times New Roman"/>
          <w:iCs/>
          <w:lang w:eastAsia="ja-JP"/>
        </w:rPr>
        <w:t xml:space="preserve"> contains information relevant for inter-frequency cell re-selection (</w:t>
      </w:r>
      <w:proofErr w:type="gramStart"/>
      <w:r w:rsidRPr="00621267">
        <w:rPr>
          <w:rFonts w:eastAsia="Times New Roman"/>
          <w:iCs/>
          <w:lang w:eastAsia="ja-JP"/>
        </w:rPr>
        <w:t>i.e.</w:t>
      </w:r>
      <w:proofErr w:type="gramEnd"/>
      <w:r w:rsidRPr="00621267">
        <w:rPr>
          <w:rFonts w:eastAsia="Times New Roman"/>
          <w:iCs/>
          <w:lang w:eastAsia="ja-JP"/>
        </w:rPr>
        <w:t xml:space="preserve"> information about </w:t>
      </w:r>
      <w:r w:rsidRPr="00621267">
        <w:rPr>
          <w:rFonts w:eastAsia="Times New Roman"/>
          <w:lang w:eastAsia="ja-JP"/>
        </w:rPr>
        <w:t>other NR frequencies and inter-frequency neighbouring cells relevant for cell re-selection), which can also be used for NR idle/inactive measurements. The IE includes cell re-selection parameters common for a frequency as well as cell specific re-selection parameters.</w:t>
      </w:r>
    </w:p>
    <w:p w14:paraId="2ADF78BA" w14:textId="77777777" w:rsidR="00621267" w:rsidRPr="00621267" w:rsidRDefault="00621267" w:rsidP="00621267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621267">
        <w:rPr>
          <w:rFonts w:ascii="Arial" w:eastAsia="Times New Roman" w:hAnsi="Arial"/>
          <w:b/>
          <w:bCs/>
          <w:i/>
          <w:iCs/>
          <w:noProof/>
          <w:lang w:eastAsia="ja-JP"/>
        </w:rPr>
        <w:t xml:space="preserve">SIB4 </w:t>
      </w:r>
      <w:r w:rsidRPr="00621267">
        <w:rPr>
          <w:rFonts w:ascii="Arial" w:eastAsia="Times New Roman" w:hAnsi="Arial"/>
          <w:b/>
          <w:bCs/>
          <w:iCs/>
          <w:noProof/>
          <w:lang w:eastAsia="ja-JP"/>
        </w:rPr>
        <w:t>information element</w:t>
      </w:r>
    </w:p>
    <w:p w14:paraId="5A274E30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0EF6061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TAG-SIB4-START</w:t>
      </w:r>
    </w:p>
    <w:p w14:paraId="6A513404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4561EF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SIB4 ::=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CAD78E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interFreqCarrierFreqList            InterFreqCarrierFreqList,</w:t>
      </w:r>
    </w:p>
    <w:p w14:paraId="08BC323D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E004DC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B273653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3A5BF627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interFreqCarrierFreqList-v1610      InterFreqCarrierFreqList-v1610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4FF1480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8C266A3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4E86A08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interFreqCarrierFreqList-v1700      InterFreqCarrierFreqList-v1700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338A79E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F835C1F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71F7B0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380064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InterFreqCarrierFreqList ::=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(1..maxFreq))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InterFreqCarrierFreqInfo</w:t>
      </w:r>
    </w:p>
    <w:p w14:paraId="0773D3EC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95C52D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InterFreqCarrierFreqList-v1610 ::=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(1..maxFreq))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InterFreqCarrierFreqInfo-v1610</w:t>
      </w:r>
    </w:p>
    <w:p w14:paraId="69BA0AEA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419C5C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InterFreqCarrierFreqList-v1700 ::=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(1..maxFreq))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InterFreqCarrierFreqInfo-v1700</w:t>
      </w:r>
    </w:p>
    <w:p w14:paraId="6D184332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D6C3D5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InterFreqCarrierFreqInfo ::=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23A729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dl-CarrierFreq                      ARFCN-ValueNR,</w:t>
      </w:r>
    </w:p>
    <w:p w14:paraId="5AD08F22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frequencyBandList                   MultiFrequencyBandListNR-SIB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Mandatory</w:t>
      </w:r>
    </w:p>
    <w:p w14:paraId="0E0FF0E2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frequencyBandListSUL                MultiFrequencyBandListNR-SIB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498C64D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nrofSS-BlocksToAverage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(2..maxNrofSS-BlocksToAverage)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3FC344A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absThreshSS-BlocksConsolidation     ThresholdNR              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D6EDD30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smtc                                SSB-MTC                  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1286043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ssbSubcarrierSpacing                SubcarrierSpacing,</w:t>
      </w:r>
    </w:p>
    <w:p w14:paraId="6501E4C5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ssb-ToMeasure                       SSB-ToMeasure            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14B25221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deriveSSB-IndexFromCell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05796F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ss-RSSI-Measurement                 SS-RSSI-Measurement      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51048B4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q-RxLevMin                          Q-RxLevMin,</w:t>
      </w:r>
    </w:p>
    <w:p w14:paraId="7CC1EFC3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q-RxLevMinSUL                       Q-RxLevMin               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7180BE5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q-QualMin                           Q-QualMin                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08D1401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p-Max                               P-Max                    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F452C9A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t-ReselectionNR                     T-Reselection,</w:t>
      </w:r>
    </w:p>
    <w:p w14:paraId="0BCCD94E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t-ReselectionNR-SF                  SpeedStateScaleFactors   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CB93225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threshX-HighP                       ReselectionThreshold,</w:t>
      </w:r>
    </w:p>
    <w:p w14:paraId="77C580BE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threshX-LowP                        ReselectionThreshold,</w:t>
      </w:r>
    </w:p>
    <w:p w14:paraId="6EE8E7EA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threshX-Q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15F59D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    threshX-HighQ                       ReselectionThresholdQ,</w:t>
      </w:r>
    </w:p>
    <w:p w14:paraId="7D7C80BE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    threshX-LowQ                        ReselectionThresholdQ</w:t>
      </w:r>
    </w:p>
    <w:p w14:paraId="2C63EAD7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Cond RSRQ</w:t>
      </w:r>
    </w:p>
    <w:p w14:paraId="103510A7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cellReselectionPriority             CellReselectionPriority  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ECC8246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cellReselectionSubPriority          CellReselectionSubPriority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6AEACB1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q-OffsetFreq                        Q-OffsetRange                                               DEFAULT dB0,</w:t>
      </w:r>
    </w:p>
    <w:p w14:paraId="5623E667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interFreqNeighCellList              InterFreqNeighCellList   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A4AF108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interFreqExcludedCellList           InterFreqExcludedCellList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80DA428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E5F9414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C0C5A4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6B0083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InterFreqCarrierFreqInfo-v1610 ::=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FF9CEC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interFreqNeighCellList-v1610        InterFreqNeighCellList-v1610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D33E2F8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smtc2-LP-r16                        SSB-MTC2-LP-r16          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A97511C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interFreqAllowedCellList-r16        InterFreqAllowedCellList-r16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SharedSpectrum2</w:t>
      </w:r>
    </w:p>
    <w:p w14:paraId="2A0F7351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ssb-PositionQCL-Common-r16          SSB-PositionQCL-Relation-r16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SharedSpectrum</w:t>
      </w:r>
    </w:p>
    <w:p w14:paraId="2DC7C398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interFreqCAG-CellList-r16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(1..maxPLMN))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InterFreqCAG-CellListPerPLMN-r16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3A75789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D62140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C65F1B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InterFreqCarrierFreqInfo-v1700 ::=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3B53E5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interFreqNeighHSDN-CellList-r17     InterFreqNeighHSDN-CellList-r17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20E3DCE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highSpeedMeasInterFreq-r17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765B17F" w14:textId="759A0C82" w:rsid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0" w:author="Qualcomm-Bharat" w:date="2022-04-20T17:19:00Z"/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redcapAccessRejected-r17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ins w:id="51" w:author="Qualcomm-Bharat" w:date="2022-04-20T17:19:00Z">
        <w:r w:rsidR="00D0358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1DEC66C" w14:textId="721DC2C8" w:rsidR="00D03586" w:rsidRPr="00621267" w:rsidDel="00643167" w:rsidRDefault="006431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52" w:author="Qualcomm-Bharat" w:date="2022-04-20T17:21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53" w:author="Qualcomm-Bharat" w:date="2022-04-20T17:21:00Z"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   interFreqNeighCellList-v1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700</w:t>
        </w:r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       InterFreqNeighCellList-v1</w:t>
        </w:r>
      </w:ins>
      <w:ins w:id="54" w:author="Qualcomm-Bharat" w:date="2022-04-20T17:22:00Z">
        <w:r>
          <w:rPr>
            <w:rFonts w:ascii="Courier New" w:eastAsia="Times New Roman" w:hAnsi="Courier New"/>
            <w:noProof/>
            <w:sz w:val="16"/>
            <w:lang w:eastAsia="en-GB"/>
          </w:rPr>
          <w:t>700</w:t>
        </w:r>
      </w:ins>
      <w:ins w:id="55" w:author="Qualcomm-Bharat" w:date="2022-04-20T17:21:00Z"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</w:t>
        </w:r>
        <w:r w:rsidRPr="0062126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21267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</w:p>
    <w:p w14:paraId="23572EAE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FFS: whether to change above to 'redcapAccessAllowed' and the relevant changes in the procedure.</w:t>
      </w:r>
    </w:p>
    <w:p w14:paraId="62A67F02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63599A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7135AD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InterFreqNeighHSDN-CellList-r17 ::=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(1..maxCellInter))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PCI-Range</w:t>
      </w:r>
    </w:p>
    <w:p w14:paraId="4024E153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E4FED3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InterFreqNeighCellList ::=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(1..maxCellInter))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InterFreqNeighCellInfo</w:t>
      </w:r>
    </w:p>
    <w:p w14:paraId="2910BE0B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577A3A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InterFreqNeighCellList-v1610 ::=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(1..maxCellInter))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InterFreqNeighCellInfo-v1610</w:t>
      </w:r>
    </w:p>
    <w:p w14:paraId="70F8A875" w14:textId="64CB8B6D" w:rsid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" w:author="Qualcomm-Bharat" w:date="2022-04-20T17:22:00Z"/>
          <w:rFonts w:ascii="Courier New" w:eastAsia="Times New Roman" w:hAnsi="Courier New"/>
          <w:noProof/>
          <w:sz w:val="16"/>
          <w:lang w:eastAsia="en-GB"/>
        </w:rPr>
      </w:pPr>
    </w:p>
    <w:p w14:paraId="6C95FD04" w14:textId="43C9670D" w:rsidR="00643167" w:rsidRPr="00621267" w:rsidRDefault="00643167" w:rsidP="006431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" w:author="Qualcomm-Bharat" w:date="2022-04-20T17:22:00Z"/>
          <w:rFonts w:ascii="Courier New" w:eastAsia="Times New Roman" w:hAnsi="Courier New"/>
          <w:noProof/>
          <w:sz w:val="16"/>
          <w:lang w:eastAsia="en-GB"/>
        </w:rPr>
      </w:pPr>
      <w:ins w:id="58" w:author="Qualcomm-Bharat" w:date="2022-04-20T17:22:00Z"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>InterFreqNeighCellList-v1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700</w:t>
        </w:r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::=    </w:t>
        </w:r>
        <w:r w:rsidRPr="0062126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62126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(1..maxCellInter))</w:t>
        </w:r>
        <w:r w:rsidRPr="0062126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InterFreqNeighCellInfo-v1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700</w:t>
        </w:r>
      </w:ins>
    </w:p>
    <w:p w14:paraId="6FB0CC2E" w14:textId="77777777" w:rsidR="00643167" w:rsidRPr="00621267" w:rsidRDefault="006431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6382DA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InterFreqNeighCellInfo ::=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9F906E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physCellId                          PhysCellId,</w:t>
      </w:r>
    </w:p>
    <w:p w14:paraId="76749E61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q-OffsetCell                        Q-OffsetRange,</w:t>
      </w:r>
    </w:p>
    <w:p w14:paraId="72ECE7F2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q-RxLevMinOffsetCell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58B20BC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q-RxLevMinOffsetCellSUL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5737C7A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q-QualMinOffsetCell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A7B264A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178DA25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55A19E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2624FC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InterFreqNeighCellInfo-v1610 ::=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659152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ssb-PositionQCL-r16                 SSB-PositionQCL-Relation-r16            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SharedSpectrum2</w:t>
      </w:r>
    </w:p>
    <w:p w14:paraId="5184ABFD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C6E166" w14:textId="5DC12F59" w:rsid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9" w:author="Qualcomm-Bharat" w:date="2022-04-20T17:22:00Z"/>
          <w:rFonts w:ascii="Courier New" w:eastAsia="Times New Roman" w:hAnsi="Courier New"/>
          <w:noProof/>
          <w:sz w:val="16"/>
          <w:lang w:eastAsia="en-GB"/>
        </w:rPr>
      </w:pPr>
    </w:p>
    <w:p w14:paraId="24683D09" w14:textId="4CD12DDD" w:rsidR="00643167" w:rsidRPr="00621267" w:rsidRDefault="00643167" w:rsidP="006431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0" w:author="Qualcomm-Bharat" w:date="2022-04-20T17:22:00Z"/>
          <w:rFonts w:ascii="Courier New" w:eastAsia="Times New Roman" w:hAnsi="Courier New"/>
          <w:noProof/>
          <w:sz w:val="16"/>
          <w:lang w:eastAsia="en-GB"/>
        </w:rPr>
      </w:pPr>
      <w:ins w:id="61" w:author="Qualcomm-Bharat" w:date="2022-04-20T17:22:00Z"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>InterFreqNeighCellInfo-v1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700</w:t>
        </w:r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::=    </w:t>
        </w:r>
        <w:r w:rsidRPr="0062126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DADC116" w14:textId="3D5914F3" w:rsidR="00643167" w:rsidRPr="009E15BD" w:rsidRDefault="00643167" w:rsidP="006431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2" w:author="Qualcomm-Bharat" w:date="2022-04-20T17:2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63" w:author="Qualcomm-Bharat" w:date="2022-04-20T17:2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satelliteID-r17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SatelliteId-r17</w:t>
        </w:r>
        <w:r w:rsidRPr="009E15BD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64" w:author="Qualcomm-Bharat" w:date="2022-04-20T17:24:00Z">
        <w:r w:rsidR="004368C0"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</w:t>
        </w:r>
        <w:r w:rsidR="004368C0" w:rsidRPr="0062126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4368C0" w:rsidRPr="00621267">
          <w:rPr>
            <w:rFonts w:ascii="Courier New" w:eastAsia="Times New Roman" w:hAnsi="Courier New"/>
            <w:noProof/>
            <w:sz w:val="16"/>
            <w:lang w:eastAsia="en-GB"/>
          </w:rPr>
          <w:t xml:space="preserve">,   </w:t>
        </w:r>
        <w:r w:rsidR="004368C0" w:rsidRPr="00621267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  <w:ins w:id="65" w:author="Qualcomm-Bharat" w:date="2022-04-20T17:23:00Z">
        <w:r w:rsidRPr="009E15B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</w:ins>
    </w:p>
    <w:p w14:paraId="188FB124" w14:textId="77777777" w:rsidR="00643167" w:rsidRPr="00621267" w:rsidRDefault="00643167" w:rsidP="006431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" w:author="Qualcomm-Bharat" w:date="2022-04-20T17:22:00Z"/>
          <w:rFonts w:ascii="Courier New" w:eastAsia="Times New Roman" w:hAnsi="Courier New"/>
          <w:noProof/>
          <w:sz w:val="16"/>
          <w:lang w:eastAsia="en-GB"/>
        </w:rPr>
      </w:pPr>
      <w:ins w:id="67" w:author="Qualcomm-Bharat" w:date="2022-04-20T17:22:00Z">
        <w:r w:rsidRPr="00621267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7424545" w14:textId="77777777" w:rsidR="00643167" w:rsidRPr="00621267" w:rsidRDefault="006431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C1F3C1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InterFreqExcludedCellList ::=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(1..maxCellExcluded))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PCI-Range</w:t>
      </w:r>
    </w:p>
    <w:p w14:paraId="64B0E397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1805B3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InterFreqAllowedCellList-r16 ::=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(1..maxCellAllowed))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PCI-Range</w:t>
      </w:r>
    </w:p>
    <w:p w14:paraId="419F88CE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502C84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InterFreqCAG-CellListPerPLMN-r16 ::=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C88A16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plmn-IdentityIndex-r16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(1..maxPLMN),</w:t>
      </w:r>
    </w:p>
    <w:p w14:paraId="2E66486F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   cag-CellList-r16                    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(1..maxCAG-Cell-r16))</w:t>
      </w:r>
      <w:r w:rsidRPr="0062126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21267">
        <w:rPr>
          <w:rFonts w:ascii="Courier New" w:eastAsia="Times New Roman" w:hAnsi="Courier New"/>
          <w:noProof/>
          <w:sz w:val="16"/>
          <w:lang w:eastAsia="en-GB"/>
        </w:rPr>
        <w:t xml:space="preserve"> PCI-Range</w:t>
      </w:r>
    </w:p>
    <w:p w14:paraId="24F58705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49833C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3C8C61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TAG-SIB4-STOP</w:t>
      </w:r>
    </w:p>
    <w:p w14:paraId="3AE2618C" w14:textId="77777777" w:rsidR="00621267" w:rsidRPr="00621267" w:rsidRDefault="00621267" w:rsidP="00621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2126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9C4F886" w14:textId="77777777" w:rsidR="00621267" w:rsidRPr="00621267" w:rsidRDefault="00621267" w:rsidP="0062126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Cs/>
          <w:lang w:eastAsia="ja-JP"/>
        </w:rPr>
      </w:pPr>
    </w:p>
    <w:tbl>
      <w:tblPr>
        <w:tblW w:w="962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29"/>
      </w:tblGrid>
      <w:tr w:rsidR="00621267" w:rsidRPr="00621267" w14:paraId="06C29E28" w14:textId="77777777" w:rsidTr="00621267">
        <w:trPr>
          <w:cantSplit/>
          <w:trHeight w:val="198"/>
          <w:tblHeader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7EFD27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>SIB4</w:t>
            </w:r>
            <w:r w:rsidRPr="00621267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621267" w:rsidRPr="00621267" w14:paraId="663EFB3A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3A27F7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absThreshSS-BlocksConsolidation</w:t>
            </w:r>
          </w:p>
          <w:p w14:paraId="191C1ADB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621267" w:rsidRPr="00621267" w14:paraId="4783A221" w14:textId="77777777" w:rsidTr="00621267">
        <w:trPr>
          <w:cantSplit/>
          <w:trHeight w:val="621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38DEB4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212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deriveSSB-IndexFromCell</w:t>
            </w:r>
            <w:proofErr w:type="spellEnd"/>
          </w:p>
          <w:p w14:paraId="35C451D1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621267">
              <w:rPr>
                <w:rFonts w:ascii="Arial" w:eastAsia="Times New Roman" w:hAnsi="Arial"/>
                <w:sz w:val="18"/>
                <w:lang w:eastAsia="sv-SE"/>
              </w:rPr>
              <w:t xml:space="preserve">If this field is set to </w:t>
            </w:r>
            <w:r w:rsidRPr="00621267">
              <w:rPr>
                <w:rFonts w:ascii="Arial" w:eastAsia="Times New Roman" w:hAnsi="Arial"/>
                <w:i/>
                <w:sz w:val="18"/>
                <w:lang w:eastAsia="sv-SE"/>
              </w:rPr>
              <w:t>true</w:t>
            </w:r>
            <w:r w:rsidRPr="00621267">
              <w:rPr>
                <w:rFonts w:ascii="Arial" w:eastAsia="Times New Roman" w:hAnsi="Arial"/>
                <w:sz w:val="18"/>
                <w:lang w:eastAsia="sv-SE"/>
              </w:rPr>
              <w:t xml:space="preserve">, the UE assumes SFN and frame boundary alignment across cells on the </w:t>
            </w:r>
            <w:proofErr w:type="spellStart"/>
            <w:r w:rsidRPr="00621267">
              <w:rPr>
                <w:rFonts w:ascii="Arial" w:eastAsia="Times New Roman" w:hAnsi="Arial"/>
                <w:sz w:val="18"/>
                <w:lang w:eastAsia="sv-SE"/>
              </w:rPr>
              <w:t>neighbor</w:t>
            </w:r>
            <w:proofErr w:type="spellEnd"/>
            <w:r w:rsidRPr="00621267">
              <w:rPr>
                <w:rFonts w:ascii="Arial" w:eastAsia="Times New Roman" w:hAnsi="Arial"/>
                <w:sz w:val="18"/>
                <w:lang w:eastAsia="sv-SE"/>
              </w:rPr>
              <w:t xml:space="preserve"> frequency as specified in TS 38.133 [14].</w:t>
            </w:r>
          </w:p>
        </w:tc>
      </w:tr>
      <w:tr w:rsidR="00621267" w:rsidRPr="00621267" w14:paraId="40E780C6" w14:textId="77777777" w:rsidTr="00621267">
        <w:trPr>
          <w:cantSplit/>
          <w:trHeight w:val="397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EFB8B6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</w:t>
            </w:r>
            <w:proofErr w:type="spellStart"/>
            <w:r w:rsidRPr="006212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CarrierFreq</w:t>
            </w:r>
            <w:proofErr w:type="spellEnd"/>
          </w:p>
          <w:p w14:paraId="4A8DE719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21267">
              <w:rPr>
                <w:rFonts w:ascii="Arial" w:eastAsia="Times New Roman" w:hAnsi="Arial"/>
                <w:sz w:val="18"/>
                <w:lang w:eastAsia="sv-SE"/>
              </w:rPr>
              <w:t xml:space="preserve">This field indicates </w:t>
            </w:r>
            <w:proofErr w:type="spellStart"/>
            <w:r w:rsidRPr="00621267">
              <w:rPr>
                <w:rFonts w:ascii="Arial" w:eastAsia="Times New Roman" w:hAnsi="Arial"/>
                <w:sz w:val="18"/>
                <w:lang w:eastAsia="sv-SE"/>
              </w:rPr>
              <w:t>center</w:t>
            </w:r>
            <w:proofErr w:type="spellEnd"/>
            <w:r w:rsidRPr="00621267">
              <w:rPr>
                <w:rFonts w:ascii="Arial" w:eastAsia="Times New Roman" w:hAnsi="Arial"/>
                <w:sz w:val="18"/>
                <w:lang w:eastAsia="sv-SE"/>
              </w:rPr>
              <w:t xml:space="preserve"> frequency of the SS block of the neighbour cells, where the frequency corresponds to a GSCN value as specified in TS 38.101-1 [15].</w:t>
            </w:r>
          </w:p>
        </w:tc>
      </w:tr>
      <w:tr w:rsidR="00621267" w:rsidRPr="00621267" w14:paraId="3AC206B2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440BD7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frequencyBandList</w:t>
            </w:r>
          </w:p>
          <w:p w14:paraId="2986FDC4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Indicates the list of frequency bands for which the NR cell reselection parameters apply.</w:t>
            </w:r>
          </w:p>
        </w:tc>
      </w:tr>
      <w:tr w:rsidR="00621267" w:rsidRPr="00621267" w14:paraId="05D323CF" w14:textId="77777777" w:rsidTr="00621267">
        <w:trPr>
          <w:cantSplit/>
          <w:trHeight w:val="621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87A0DF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212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highSpeedMeasInterFreq</w:t>
            </w:r>
            <w:proofErr w:type="spellEnd"/>
          </w:p>
          <w:p w14:paraId="2E336C6B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lang w:eastAsia="ja-JP"/>
              </w:rPr>
              <w:t xml:space="preserve">If the field is set to </w:t>
            </w:r>
            <w:r w:rsidRPr="00621267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true</w:t>
            </w:r>
            <w:r w:rsidRPr="00621267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2126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and</w:t>
            </w:r>
            <w:r w:rsidRPr="00621267">
              <w:rPr>
                <w:rFonts w:ascii="Arial" w:eastAsia="TimesNewRomanPSMT" w:hAnsi="Arial" w:cs="Arial"/>
                <w:sz w:val="18"/>
                <w:szCs w:val="18"/>
                <w:lang w:eastAsia="ja-JP"/>
              </w:rPr>
              <w:t xml:space="preserve"> </w:t>
            </w:r>
            <w:r w:rsidRPr="0062126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UE supports</w:t>
            </w:r>
            <w:r w:rsidRPr="00621267">
              <w:rPr>
                <w:rFonts w:ascii="Arial" w:eastAsia="TimesNewRomanPSMT" w:hAnsi="Arial" w:cs="Arial"/>
                <w:sz w:val="18"/>
                <w:szCs w:val="18"/>
                <w:lang w:eastAsia="ja-JP"/>
              </w:rPr>
              <w:t xml:space="preserve"> </w:t>
            </w:r>
            <w:r w:rsidRPr="00621267">
              <w:rPr>
                <w:rFonts w:ascii="Arial" w:eastAsia="Times New Roman" w:hAnsi="Arial"/>
                <w:sz w:val="18"/>
                <w:lang w:eastAsia="ja-JP"/>
              </w:rPr>
              <w:t>high speed inter-frequency IDLE/INACTIVE measurements, the UE shall apply the enhanced inter-frequency RRM requirements on the inter-frequency carrier to support high speed up to 500 km/h in RRC_IDLE/RRC_INACTIVE as specified in TS 38.133 [14].</w:t>
            </w:r>
          </w:p>
        </w:tc>
      </w:tr>
      <w:tr w:rsidR="00621267" w:rsidRPr="00621267" w:rsidDel="00214979" w14:paraId="1B9252F2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17500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interFreqAllowedCellList</w:t>
            </w:r>
          </w:p>
          <w:p w14:paraId="08C22857" w14:textId="77777777" w:rsidR="00621267" w:rsidRPr="00621267" w:rsidDel="00214979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 w:cs="Arial"/>
                <w:sz w:val="18"/>
                <w:lang w:eastAsia="en-GB"/>
              </w:rPr>
              <w:t xml:space="preserve">List of allow-listed inter-frequency neighbouring cells, </w:t>
            </w:r>
            <w:r w:rsidRPr="00621267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see TS 38.304 [20], clause 5.2.4.</w:t>
            </w:r>
          </w:p>
        </w:tc>
      </w:tr>
      <w:tr w:rsidR="00621267" w:rsidRPr="00621267" w14:paraId="7475F285" w14:textId="77777777" w:rsidTr="00621267">
        <w:trPr>
          <w:cantSplit/>
          <w:trHeight w:val="397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84D060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interFreqCAG-CellList</w:t>
            </w:r>
          </w:p>
          <w:p w14:paraId="1D3AD123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 w:cs="Arial"/>
                <w:sz w:val="18"/>
                <w:lang w:eastAsia="en-GB"/>
              </w:rPr>
              <w:t>List of inter-frequency neighbouring CAG cells (as defined in TS 38.304 [20] per PLMN.</w:t>
            </w:r>
          </w:p>
        </w:tc>
      </w:tr>
      <w:tr w:rsidR="00621267" w:rsidRPr="00621267" w14:paraId="4724B3F2" w14:textId="77777777" w:rsidTr="00621267">
        <w:trPr>
          <w:cantSplit/>
          <w:trHeight w:val="621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E5CB1B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621267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interFreqCarrierFreqList</w:t>
            </w:r>
          </w:p>
          <w:p w14:paraId="69ADAF23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noProof/>
                <w:sz w:val="18"/>
              </w:rPr>
            </w:pPr>
            <w:r w:rsidRPr="00621267">
              <w:rPr>
                <w:rFonts w:ascii="Arial" w:eastAsia="Times New Roman" w:hAnsi="Arial"/>
                <w:noProof/>
                <w:sz w:val="18"/>
                <w:lang w:eastAsia="sv-SE"/>
              </w:rPr>
              <w:t xml:space="preserve">List of neighbouring carrier frequencies and frequency specific cell re-selection information. </w:t>
            </w:r>
            <w:r w:rsidRPr="0062126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</w:t>
            </w:r>
            <w:r w:rsidRPr="0062126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interFreqCarrierFreqList-v1610 </w:t>
            </w:r>
            <w:r w:rsidRPr="00621267"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  <w:t>or</w:t>
            </w:r>
            <w:r w:rsidRPr="0062126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/interFreqCarrierFreqList-v1700 </w:t>
            </w:r>
            <w:r w:rsidRPr="0062126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are present, they shall contain the same number of entries, listed in the same order as in </w:t>
            </w:r>
            <w:proofErr w:type="spellStart"/>
            <w:r w:rsidRPr="0062126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interFreqCarrierFreqList</w:t>
            </w:r>
            <w:proofErr w:type="spellEnd"/>
            <w:r w:rsidRPr="0062126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621267">
              <w:rPr>
                <w:rFonts w:ascii="Arial" w:eastAsia="Times New Roman" w:hAnsi="Arial"/>
                <w:sz w:val="18"/>
                <w:szCs w:val="22"/>
                <w:lang w:eastAsia="sv-SE"/>
              </w:rPr>
              <w:t>(without suffix).</w:t>
            </w:r>
          </w:p>
        </w:tc>
      </w:tr>
      <w:tr w:rsidR="00621267" w:rsidRPr="00621267" w14:paraId="5F589C15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1829C5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interFreqExcludedCellList</w:t>
            </w:r>
          </w:p>
          <w:p w14:paraId="4807691F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lang w:eastAsia="en-GB"/>
              </w:rPr>
              <w:t>List of exclude-listed inter-frequency neighbouring cells.</w:t>
            </w:r>
          </w:p>
        </w:tc>
      </w:tr>
      <w:tr w:rsidR="00621267" w:rsidRPr="00621267" w14:paraId="0BA53A6A" w14:textId="77777777" w:rsidTr="00621267">
        <w:trPr>
          <w:cantSplit/>
          <w:trHeight w:val="6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68B8F4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interFreqNeighCellList</w:t>
            </w:r>
          </w:p>
          <w:p w14:paraId="7D8C54FC" w14:textId="28CCEEE3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lang w:eastAsia="en-GB"/>
              </w:rPr>
              <w:t>List of inter-frequency neighbouring cells with specific cell re-selection parameters.</w:t>
            </w:r>
            <w:r w:rsidRPr="0062126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If </w:t>
            </w:r>
            <w:r w:rsidRPr="0062126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interFreqNeighCellList-v1610</w:t>
            </w:r>
            <w:ins w:id="68" w:author="Qualcomm-Bharat" w:date="2022-04-20T17:24:00Z">
              <w:r w:rsidR="00F479CA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 xml:space="preserve"> or </w:t>
              </w:r>
              <w:r w:rsidR="00F479CA" w:rsidRPr="00621267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interFreqNeighCellList-v1</w:t>
              </w:r>
              <w:r w:rsidR="00F479CA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700</w:t>
              </w:r>
            </w:ins>
            <w:r w:rsidRPr="0062126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62126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present, it shall contain the same number of entries, listed in the same order as in </w:t>
            </w:r>
            <w:proofErr w:type="spellStart"/>
            <w:r w:rsidRPr="0062126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interFreqNeighCellList</w:t>
            </w:r>
            <w:proofErr w:type="spellEnd"/>
            <w:r w:rsidRPr="0062126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621267">
              <w:rPr>
                <w:rFonts w:ascii="Arial" w:eastAsia="Times New Roman" w:hAnsi="Arial"/>
                <w:sz w:val="18"/>
                <w:szCs w:val="22"/>
                <w:lang w:eastAsia="sv-SE"/>
              </w:rPr>
              <w:t>(without suffix).</w:t>
            </w:r>
            <w:ins w:id="69" w:author="Qualcomm-Bharat" w:date="2022-04-20T17:26:00Z">
              <w:r w:rsidR="00E138F6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</w:ins>
            <w:ins w:id="70" w:author="Qualcomm-Bharat" w:date="2022-04-20T17:30:00Z">
              <w:r w:rsidR="00EA0E2D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An NTN</w:t>
              </w:r>
            </w:ins>
            <w:ins w:id="71" w:author="Qualcomm-Bharat" w:date="2022-04-20T17:26:00Z">
              <w:r w:rsidR="00E138F6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</w:ins>
            <w:ins w:id="72" w:author="Qualcomm-Bharat" w:date="2022-04-21T13:59:00Z">
              <w:r w:rsidR="00BD176B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neighbour</w:t>
              </w:r>
            </w:ins>
            <w:ins w:id="73" w:author="Qualcomm-Bharat" w:date="2022-04-20T17:26:00Z">
              <w:r w:rsidR="00E138F6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cell </w:t>
              </w:r>
            </w:ins>
            <w:ins w:id="74" w:author="Qualcomm-Bharat" w:date="2022-04-20T17:29:00Z">
              <w:r w:rsidR="00EA0E2D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may be </w:t>
              </w:r>
            </w:ins>
            <w:ins w:id="75" w:author="Qualcomm-Bharat" w:date="2022-04-20T17:27:00Z">
              <w:r w:rsidR="001E0BF5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associated</w:t>
              </w:r>
            </w:ins>
            <w:ins w:id="76" w:author="Qualcomm-Bharat" w:date="2022-04-20T17:26:00Z">
              <w:r w:rsidR="001E0BF5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with</w:t>
              </w:r>
            </w:ins>
            <w:ins w:id="77" w:author="Qualcomm-Bharat" w:date="2022-04-20T17:29:00Z">
              <w:r w:rsidR="00EA0E2D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a</w:t>
              </w:r>
            </w:ins>
            <w:ins w:id="78" w:author="Qualcomm-Bharat" w:date="2022-04-20T17:26:00Z">
              <w:r w:rsidR="001E0BF5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satellite identity</w:t>
              </w:r>
            </w:ins>
            <w:ins w:id="79" w:author="Qualcomm-Bharat" w:date="2022-04-20T17:27:00Z">
              <w:r w:rsidR="001E0BF5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.</w:t>
              </w:r>
            </w:ins>
          </w:p>
        </w:tc>
      </w:tr>
      <w:tr w:rsidR="00621267" w:rsidRPr="00621267" w14:paraId="76EC4825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BEB984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interFreqNeighHSDN-CellList</w:t>
            </w:r>
          </w:p>
          <w:p w14:paraId="1BDFE1F6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List of inter-frequency neighbouring HSDN cells as specified in TS 38.304 [20].</w:t>
            </w:r>
          </w:p>
        </w:tc>
      </w:tr>
      <w:tr w:rsidR="00621267" w:rsidRPr="00621267" w14:paraId="14017127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98B2F8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nrofSS-BlocksToAverage</w:t>
            </w:r>
          </w:p>
          <w:p w14:paraId="3A16B3ED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621267" w:rsidRPr="00621267" w14:paraId="5C76C556" w14:textId="77777777" w:rsidTr="00621267">
        <w:trPr>
          <w:cantSplit/>
          <w:trHeight w:val="81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5EA7C8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p-Max</w:t>
            </w:r>
          </w:p>
          <w:p w14:paraId="4857697D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Value in dBm applicable for the </w:t>
            </w:r>
            <w:r w:rsidRPr="00621267">
              <w:rPr>
                <w:rFonts w:ascii="Arial" w:eastAsia="Times New Roman" w:hAnsi="Arial"/>
                <w:sz w:val="18"/>
                <w:lang w:eastAsia="en-GB"/>
              </w:rPr>
              <w:t>neighbouring NR cells on this carrier frequency. If absent the UE applies the maximum power according to TS 38.101-1 [15]</w:t>
            </w:r>
            <w:r w:rsidRPr="00621267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 case of an FR1 cell or TS 38.101-2 [39] in case of an FR2 cell. In this release of the specification, if </w:t>
            </w:r>
            <w:r w:rsidRPr="00621267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p-Max</w:t>
            </w:r>
            <w:r w:rsidRPr="00621267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is present on a carrier frequency in FR2, the UE shall ignore the field and applies the maximum power according to TS 38.101-2 [39]</w:t>
            </w:r>
            <w:r w:rsidRPr="00621267">
              <w:rPr>
                <w:rFonts w:ascii="Arial" w:eastAsia="Times New Roman" w:hAnsi="Arial"/>
                <w:sz w:val="18"/>
                <w:lang w:eastAsia="en-GB"/>
              </w:rPr>
              <w:t xml:space="preserve">. </w:t>
            </w:r>
            <w:r w:rsidRPr="00621267">
              <w:rPr>
                <w:rFonts w:ascii="Arial" w:eastAsia="Times New Roman" w:hAnsi="Arial"/>
                <w:sz w:val="18"/>
                <w:szCs w:val="22"/>
                <w:lang w:eastAsia="en-GB"/>
              </w:rPr>
              <w:t>This field is ignored by IAB-MT</w:t>
            </w:r>
            <w:r w:rsidRPr="00621267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  <w:r w:rsidRPr="00621267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The IAB-MT applies output power and emissions requirements, as specified in TS 38.174 [63]</w:t>
            </w:r>
            <w:r w:rsidRPr="00621267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621267" w:rsidRPr="00621267" w14:paraId="50DF3CDC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7D67C8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q-OffsetCell</w:t>
            </w:r>
          </w:p>
          <w:p w14:paraId="0D0340F2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proofErr w:type="gramStart"/>
            <w:r w:rsidRPr="00621267">
              <w:rPr>
                <w:rFonts w:ascii="Arial" w:eastAsia="Times New Roman" w:hAnsi="Arial"/>
                <w:bCs/>
                <w:sz w:val="18"/>
                <w:lang w:eastAsia="en-GB"/>
              </w:rPr>
              <w:t>Qoffset</w:t>
            </w:r>
            <w:r w:rsidRPr="00621267">
              <w:rPr>
                <w:rFonts w:ascii="Arial" w:eastAsia="Times New Roman" w:hAnsi="Arial"/>
                <w:bCs/>
                <w:sz w:val="18"/>
                <w:vertAlign w:val="subscript"/>
                <w:lang w:eastAsia="en-GB"/>
              </w:rPr>
              <w:t>s,n</w:t>
            </w:r>
            <w:proofErr w:type="spellEnd"/>
            <w:proofErr w:type="gramEnd"/>
            <w:r w:rsidRPr="00621267">
              <w:rPr>
                <w:rFonts w:ascii="Arial" w:eastAsia="Times New Roman" w:hAnsi="Arial"/>
                <w:sz w:val="18"/>
                <w:lang w:eastAsia="en-GB"/>
              </w:rPr>
              <w:t>" in TS 38.304 [20].</w:t>
            </w:r>
          </w:p>
        </w:tc>
      </w:tr>
      <w:tr w:rsidR="00621267" w:rsidRPr="00621267" w14:paraId="15FE4F5C" w14:textId="77777777" w:rsidTr="00621267">
        <w:trPr>
          <w:cantSplit/>
          <w:trHeight w:val="397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2E9F90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lastRenderedPageBreak/>
              <w:t>q-OffsetFreq</w:t>
            </w:r>
          </w:p>
          <w:p w14:paraId="5AAC1068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621267">
              <w:rPr>
                <w:rFonts w:ascii="Arial" w:eastAsia="Times New Roman" w:hAnsi="Arial"/>
                <w:bCs/>
                <w:sz w:val="18"/>
                <w:lang w:eastAsia="en-GB"/>
              </w:rPr>
              <w:t>Qoffset</w:t>
            </w:r>
            <w:r w:rsidRPr="00621267">
              <w:rPr>
                <w:rFonts w:ascii="Arial" w:eastAsia="Times New Roman" w:hAnsi="Arial"/>
                <w:bCs/>
                <w:sz w:val="18"/>
                <w:vertAlign w:val="subscript"/>
                <w:lang w:eastAsia="en-GB"/>
              </w:rPr>
              <w:t>frequency</w:t>
            </w:r>
            <w:proofErr w:type="spellEnd"/>
            <w:r w:rsidRPr="00621267">
              <w:rPr>
                <w:rFonts w:ascii="Arial" w:eastAsia="Times New Roman" w:hAnsi="Arial"/>
                <w:sz w:val="18"/>
                <w:lang w:eastAsia="en-GB"/>
              </w:rPr>
              <w:t>" in TS 38.304 [20].</w:t>
            </w:r>
          </w:p>
        </w:tc>
      </w:tr>
      <w:tr w:rsidR="00621267" w:rsidRPr="00621267" w14:paraId="7E7F7C48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372D46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q-QualMin</w:t>
            </w:r>
          </w:p>
          <w:p w14:paraId="57D0C0C0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621267">
              <w:rPr>
                <w:rFonts w:ascii="Arial" w:eastAsia="Times New Roman" w:hAnsi="Arial"/>
                <w:bCs/>
                <w:sz w:val="18"/>
                <w:lang w:eastAsia="en-GB"/>
              </w:rPr>
              <w:t>Q</w:t>
            </w:r>
            <w:r w:rsidRPr="00621267">
              <w:rPr>
                <w:rFonts w:ascii="Arial" w:eastAsia="Times New Roman" w:hAnsi="Arial"/>
                <w:bCs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621267">
              <w:rPr>
                <w:rFonts w:ascii="Arial" w:eastAsia="Times New Roman" w:hAnsi="Arial"/>
                <w:sz w:val="18"/>
                <w:lang w:eastAsia="en-GB"/>
              </w:rPr>
              <w:t xml:space="preserve">" in TS 38.304 [20]. If the field is absent, the UE applies the (default) value of negative infinity for </w:t>
            </w:r>
            <w:proofErr w:type="spellStart"/>
            <w:r w:rsidRPr="00621267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62126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621267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621267" w:rsidRPr="00621267" w14:paraId="1DFBEF28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CFE3FE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621267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QualMinOffsetCell</w:t>
            </w:r>
            <w:proofErr w:type="spellEnd"/>
          </w:p>
          <w:p w14:paraId="716A81A1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lang w:eastAsia="sv-SE"/>
              </w:rPr>
              <w:t>Parameter "</w:t>
            </w:r>
            <w:proofErr w:type="spellStart"/>
            <w:r w:rsidRPr="00621267">
              <w:rPr>
                <w:rFonts w:ascii="Arial" w:eastAsia="Times New Roman" w:hAnsi="Arial"/>
                <w:sz w:val="18"/>
                <w:lang w:eastAsia="sv-SE"/>
              </w:rPr>
              <w:t>Q</w:t>
            </w:r>
            <w:r w:rsidRPr="00621267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qualminoffsetcell</w:t>
            </w:r>
            <w:proofErr w:type="spellEnd"/>
            <w:r w:rsidRPr="00621267">
              <w:rPr>
                <w:rFonts w:ascii="Arial" w:eastAsia="Times New Roman" w:hAnsi="Arial"/>
                <w:sz w:val="18"/>
                <w:lang w:eastAsia="sv-SE"/>
              </w:rPr>
              <w:t>" in TS</w:t>
            </w:r>
            <w:r w:rsidRPr="00621267">
              <w:rPr>
                <w:rFonts w:ascii="Arial" w:eastAsia="Times New Roman" w:hAnsi="Arial"/>
                <w:sz w:val="18"/>
                <w:lang w:eastAsia="en-GB"/>
              </w:rPr>
              <w:t xml:space="preserve"> 38.304 [20]. Actual value </w:t>
            </w:r>
            <w:proofErr w:type="spellStart"/>
            <w:r w:rsidRPr="00621267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62126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qualminoffsetcell</w:t>
            </w:r>
            <w:proofErr w:type="spellEnd"/>
            <w:r w:rsidRPr="00621267">
              <w:rPr>
                <w:rFonts w:ascii="Arial" w:eastAsia="Times New Roman" w:hAnsi="Arial"/>
                <w:sz w:val="18"/>
                <w:lang w:eastAsia="en-GB"/>
              </w:rPr>
              <w:t xml:space="preserve"> = field value [dB].</w:t>
            </w:r>
          </w:p>
        </w:tc>
      </w:tr>
      <w:tr w:rsidR="00621267" w:rsidRPr="00621267" w14:paraId="1DA01A9D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129A23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621267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RxLevMin</w:t>
            </w:r>
            <w:proofErr w:type="spellEnd"/>
          </w:p>
          <w:p w14:paraId="15B00AEE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Cs/>
                <w:sz w:val="18"/>
                <w:lang w:eastAsia="en-GB"/>
              </w:rPr>
              <w:t>Parameter "</w:t>
            </w:r>
            <w:proofErr w:type="spellStart"/>
            <w:r w:rsidRPr="00621267">
              <w:rPr>
                <w:rFonts w:ascii="Arial" w:eastAsia="Times New Roman" w:hAnsi="Arial"/>
                <w:bCs/>
                <w:sz w:val="18"/>
                <w:lang w:eastAsia="en-GB"/>
              </w:rPr>
              <w:t>Q</w:t>
            </w:r>
            <w:r w:rsidRPr="00621267">
              <w:rPr>
                <w:rFonts w:ascii="Arial" w:eastAsia="Times New Roman" w:hAnsi="Arial"/>
                <w:bCs/>
                <w:sz w:val="18"/>
                <w:vertAlign w:val="subscript"/>
                <w:lang w:eastAsia="en-GB"/>
              </w:rPr>
              <w:t>rxlevmin</w:t>
            </w:r>
            <w:proofErr w:type="spellEnd"/>
            <w:r w:rsidRPr="00621267">
              <w:rPr>
                <w:rFonts w:ascii="Arial" w:eastAsia="Times New Roman" w:hAnsi="Arial"/>
                <w:bCs/>
                <w:sz w:val="18"/>
                <w:lang w:eastAsia="en-GB"/>
              </w:rPr>
              <w:t>" in TS 38.304 [20].</w:t>
            </w:r>
          </w:p>
        </w:tc>
      </w:tr>
      <w:tr w:rsidR="00621267" w:rsidRPr="00621267" w14:paraId="33304379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29BDD2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621267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RxLevMinOffsetCell</w:t>
            </w:r>
            <w:proofErr w:type="spellEnd"/>
          </w:p>
          <w:p w14:paraId="3663F163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lang w:eastAsia="sv-SE"/>
              </w:rPr>
              <w:t>Parameter "</w:t>
            </w:r>
            <w:proofErr w:type="spellStart"/>
            <w:r w:rsidRPr="00621267">
              <w:rPr>
                <w:rFonts w:ascii="Arial" w:eastAsia="Times New Roman" w:hAnsi="Arial"/>
                <w:sz w:val="18"/>
                <w:lang w:eastAsia="sv-SE"/>
              </w:rPr>
              <w:t>Q</w:t>
            </w:r>
            <w:r w:rsidRPr="00621267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rxlevminoffsetcell</w:t>
            </w:r>
            <w:proofErr w:type="spellEnd"/>
            <w:r w:rsidRPr="00621267">
              <w:rPr>
                <w:rFonts w:ascii="Arial" w:eastAsia="Times New Roman" w:hAnsi="Arial"/>
                <w:sz w:val="18"/>
                <w:lang w:eastAsia="sv-SE"/>
              </w:rPr>
              <w:t>" in TS</w:t>
            </w:r>
            <w:r w:rsidRPr="00621267">
              <w:rPr>
                <w:rFonts w:ascii="Arial" w:eastAsia="Times New Roman" w:hAnsi="Arial"/>
                <w:sz w:val="18"/>
                <w:lang w:eastAsia="en-GB"/>
              </w:rPr>
              <w:t xml:space="preserve"> 38.304 [20]. Actual value </w:t>
            </w:r>
            <w:proofErr w:type="spellStart"/>
            <w:r w:rsidRPr="00621267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62126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rxlevminoffsetcell</w:t>
            </w:r>
            <w:proofErr w:type="spellEnd"/>
            <w:r w:rsidRPr="00621267">
              <w:rPr>
                <w:rFonts w:ascii="Arial" w:eastAsia="Times New Roman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621267" w:rsidRPr="00621267" w14:paraId="70F13DAB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9950FF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621267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RxLevMinOffsetCellSUL</w:t>
            </w:r>
            <w:proofErr w:type="spellEnd"/>
          </w:p>
          <w:p w14:paraId="5DC530E2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lang w:eastAsia="sv-SE"/>
              </w:rPr>
              <w:t>Parameter "</w:t>
            </w:r>
            <w:proofErr w:type="spellStart"/>
            <w:r w:rsidRPr="00621267">
              <w:rPr>
                <w:rFonts w:ascii="Arial" w:eastAsia="Times New Roman" w:hAnsi="Arial"/>
                <w:sz w:val="18"/>
                <w:lang w:eastAsia="sv-SE"/>
              </w:rPr>
              <w:t>Q</w:t>
            </w:r>
            <w:r w:rsidRPr="00621267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rxlevminoffsetcellSUL</w:t>
            </w:r>
            <w:proofErr w:type="spellEnd"/>
            <w:r w:rsidRPr="00621267">
              <w:rPr>
                <w:rFonts w:ascii="Arial" w:eastAsia="Times New Roman" w:hAnsi="Arial"/>
                <w:sz w:val="18"/>
                <w:lang w:eastAsia="sv-SE"/>
              </w:rPr>
              <w:t>" in TS</w:t>
            </w:r>
            <w:r w:rsidRPr="00621267">
              <w:rPr>
                <w:rFonts w:ascii="Arial" w:eastAsia="Times New Roman" w:hAnsi="Arial"/>
                <w:sz w:val="18"/>
                <w:lang w:eastAsia="en-GB"/>
              </w:rPr>
              <w:t xml:space="preserve"> 38.304 [20]. Actual value </w:t>
            </w:r>
            <w:proofErr w:type="spellStart"/>
            <w:r w:rsidRPr="00621267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62126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rxlevminoffsetcellSUL</w:t>
            </w:r>
            <w:proofErr w:type="spellEnd"/>
            <w:r w:rsidRPr="00621267">
              <w:rPr>
                <w:rFonts w:ascii="Arial" w:eastAsia="Times New Roman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621267" w:rsidRPr="00621267" w14:paraId="662D262F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D7B4B7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q-</w:t>
            </w:r>
            <w:proofErr w:type="spellStart"/>
            <w:r w:rsidRPr="00621267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RxLevMinSUL</w:t>
            </w:r>
            <w:proofErr w:type="spellEnd"/>
          </w:p>
          <w:p w14:paraId="7B3CCA63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Cs/>
                <w:sz w:val="18"/>
                <w:lang w:eastAsia="en-GB"/>
              </w:rPr>
              <w:t>Parameter "</w:t>
            </w:r>
            <w:proofErr w:type="spellStart"/>
            <w:r w:rsidRPr="00621267">
              <w:rPr>
                <w:rFonts w:ascii="Arial" w:eastAsia="Times New Roman" w:hAnsi="Arial"/>
                <w:bCs/>
                <w:sz w:val="18"/>
                <w:lang w:eastAsia="en-GB"/>
              </w:rPr>
              <w:t>Q</w:t>
            </w:r>
            <w:r w:rsidRPr="00621267">
              <w:rPr>
                <w:rFonts w:ascii="Arial" w:eastAsia="Times New Roman" w:hAnsi="Arial"/>
                <w:bCs/>
                <w:sz w:val="18"/>
                <w:vertAlign w:val="subscript"/>
                <w:lang w:eastAsia="en-GB"/>
              </w:rPr>
              <w:t>rxlevmin</w:t>
            </w:r>
            <w:proofErr w:type="spellEnd"/>
            <w:r w:rsidRPr="00621267">
              <w:rPr>
                <w:rFonts w:ascii="Arial" w:eastAsia="Times New Roman" w:hAnsi="Arial"/>
                <w:bCs/>
                <w:sz w:val="18"/>
                <w:lang w:eastAsia="en-GB"/>
              </w:rPr>
              <w:t>" in TS 38.304 [20].</w:t>
            </w:r>
          </w:p>
        </w:tc>
      </w:tr>
      <w:tr w:rsidR="00621267" w:rsidRPr="00621267" w14:paraId="4F1D25D1" w14:textId="77777777" w:rsidTr="00621267">
        <w:trPr>
          <w:cantSplit/>
          <w:trHeight w:val="397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1EBA67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21267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redcapAccessRejected</w:t>
            </w:r>
            <w:proofErr w:type="spellEnd"/>
          </w:p>
          <w:p w14:paraId="4EE1FFBF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Indicates whether </w:t>
            </w:r>
            <w:proofErr w:type="spellStart"/>
            <w:r w:rsidRPr="00621267">
              <w:rPr>
                <w:rFonts w:ascii="Arial" w:eastAsia="Times New Roman" w:hAnsi="Arial"/>
                <w:iCs/>
                <w:sz w:val="18"/>
                <w:lang w:eastAsia="en-GB"/>
              </w:rPr>
              <w:t>RedCap</w:t>
            </w:r>
            <w:proofErr w:type="spellEnd"/>
            <w:r w:rsidRPr="00621267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UEs are not allowed to access the frequency.</w:t>
            </w:r>
          </w:p>
        </w:tc>
      </w:tr>
      <w:tr w:rsidR="00621267" w:rsidRPr="00621267" w14:paraId="41C232B0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409E31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smtc</w:t>
            </w:r>
          </w:p>
          <w:p w14:paraId="46017A6B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621267">
              <w:rPr>
                <w:rFonts w:ascii="Arial" w:eastAsia="Times New Roman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62126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frequency.</w:t>
            </w:r>
          </w:p>
        </w:tc>
      </w:tr>
      <w:tr w:rsidR="00621267" w:rsidRPr="00621267" w14:paraId="791BFDAD" w14:textId="77777777" w:rsidTr="00621267">
        <w:trPr>
          <w:cantSplit/>
          <w:trHeight w:val="1230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1F5F48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smtc2-LP</w:t>
            </w:r>
          </w:p>
          <w:p w14:paraId="189722BA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621267">
              <w:rPr>
                <w:rFonts w:ascii="Arial" w:eastAsia="Times New Roman" w:hAnsi="Arial"/>
                <w:bCs/>
                <w:iCs/>
                <w:noProof/>
                <w:sz w:val="18"/>
                <w:lang w:eastAsia="sv-SE"/>
              </w:rPr>
              <w:t xml:space="preserve">Measurement timing configuration for inter-frequency neighbour cells with a Long Periodicity (LP) indicated by periodicity in </w:t>
            </w:r>
            <w:r w:rsidRPr="00621267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sv-SE"/>
              </w:rPr>
              <w:t>smtc2-LP</w:t>
            </w:r>
            <w:r w:rsidRPr="00621267">
              <w:rPr>
                <w:rFonts w:ascii="Arial" w:eastAsia="Times New Roman" w:hAnsi="Arial"/>
                <w:bCs/>
                <w:iCs/>
                <w:noProof/>
                <w:sz w:val="18"/>
                <w:lang w:eastAsia="sv-SE"/>
              </w:rPr>
              <w:t xml:space="preserve">. The timing offset and duration are equal to the offset and duration indicated in </w:t>
            </w:r>
            <w:r w:rsidRPr="00621267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sv-SE"/>
              </w:rPr>
              <w:t>smtc</w:t>
            </w:r>
            <w:r w:rsidRPr="00621267">
              <w:rPr>
                <w:rFonts w:ascii="Arial" w:eastAsia="Times New Roman" w:hAnsi="Arial"/>
                <w:bCs/>
                <w:iCs/>
                <w:noProof/>
                <w:sz w:val="18"/>
                <w:lang w:eastAsia="sv-SE"/>
              </w:rPr>
              <w:t xml:space="preserve"> in </w:t>
            </w:r>
            <w:r w:rsidRPr="00621267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sv-SE"/>
              </w:rPr>
              <w:t>InterFreqCarrierFreqInfo</w:t>
            </w:r>
            <w:r w:rsidRPr="00621267">
              <w:rPr>
                <w:rFonts w:ascii="Arial" w:eastAsia="Times New Roman" w:hAnsi="Arial"/>
                <w:bCs/>
                <w:iCs/>
                <w:noProof/>
                <w:sz w:val="18"/>
                <w:lang w:eastAsia="sv-SE"/>
              </w:rPr>
              <w:t xml:space="preserve">. The periodicity in </w:t>
            </w:r>
            <w:r w:rsidRPr="00621267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sv-SE"/>
              </w:rPr>
              <w:t>smtc2-LP</w:t>
            </w:r>
            <w:r w:rsidRPr="00621267">
              <w:rPr>
                <w:rFonts w:ascii="Arial" w:eastAsia="Times New Roman" w:hAnsi="Arial"/>
                <w:bCs/>
                <w:iCs/>
                <w:noProof/>
                <w:sz w:val="18"/>
                <w:lang w:eastAsia="sv-SE"/>
              </w:rPr>
              <w:t xml:space="preserve"> can only be set to a value strictly larger than the periodicity in </w:t>
            </w:r>
            <w:r w:rsidRPr="00621267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sv-SE"/>
              </w:rPr>
              <w:t>smtc</w:t>
            </w:r>
            <w:r w:rsidRPr="00621267">
              <w:rPr>
                <w:rFonts w:ascii="Arial" w:eastAsia="Times New Roman" w:hAnsi="Arial"/>
                <w:bCs/>
                <w:iCs/>
                <w:noProof/>
                <w:sz w:val="18"/>
                <w:lang w:eastAsia="sv-SE"/>
              </w:rPr>
              <w:t xml:space="preserve"> in </w:t>
            </w:r>
            <w:r w:rsidRPr="00621267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sv-SE"/>
              </w:rPr>
              <w:t>InterFreqCarrierFreqInfo</w:t>
            </w:r>
            <w:r w:rsidRPr="00621267">
              <w:rPr>
                <w:rFonts w:ascii="Arial" w:eastAsia="Times New Roman" w:hAnsi="Arial"/>
                <w:bCs/>
                <w:iCs/>
                <w:noProof/>
                <w:sz w:val="18"/>
                <w:lang w:eastAsia="sv-SE"/>
              </w:rPr>
              <w:t xml:space="preserve"> (e.g. if </w:t>
            </w:r>
            <w:r w:rsidRPr="00621267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sv-SE"/>
              </w:rPr>
              <w:t>smtc</w:t>
            </w:r>
            <w:r w:rsidRPr="00621267">
              <w:rPr>
                <w:rFonts w:ascii="Arial" w:eastAsia="Times New Roman" w:hAnsi="Arial"/>
                <w:bCs/>
                <w:iCs/>
                <w:noProof/>
                <w:sz w:val="18"/>
                <w:lang w:eastAsia="sv-SE"/>
              </w:rPr>
              <w:t xml:space="preserve"> indicates sf20 the Long Periodicity can only be set to sf40, sf80 or sf160, if </w:t>
            </w:r>
            <w:r w:rsidRPr="00621267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sv-SE"/>
              </w:rPr>
              <w:t>smtc</w:t>
            </w:r>
            <w:r w:rsidRPr="00621267">
              <w:rPr>
                <w:rFonts w:ascii="Arial" w:eastAsia="Times New Roman" w:hAnsi="Arial"/>
                <w:bCs/>
                <w:iCs/>
                <w:noProof/>
                <w:sz w:val="18"/>
                <w:lang w:eastAsia="sv-SE"/>
              </w:rPr>
              <w:t xml:space="preserve"> indicates sf160, </w:t>
            </w:r>
            <w:r w:rsidRPr="00621267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sv-SE"/>
              </w:rPr>
              <w:t>smtc2-LP</w:t>
            </w:r>
            <w:r w:rsidRPr="00621267">
              <w:rPr>
                <w:rFonts w:ascii="Arial" w:eastAsia="Times New Roman" w:hAnsi="Arial"/>
                <w:bCs/>
                <w:iCs/>
                <w:noProof/>
                <w:sz w:val="18"/>
                <w:lang w:eastAsia="sv-SE"/>
              </w:rPr>
              <w:t xml:space="preserve"> cannot be configured). The </w:t>
            </w:r>
            <w:r w:rsidRPr="00621267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sv-SE"/>
              </w:rPr>
              <w:t>pci-List</w:t>
            </w:r>
            <w:r w:rsidRPr="00621267">
              <w:rPr>
                <w:rFonts w:ascii="Arial" w:eastAsia="Times New Roman" w:hAnsi="Arial"/>
                <w:bCs/>
                <w:iCs/>
                <w:noProof/>
                <w:sz w:val="18"/>
                <w:lang w:eastAsia="sv-SE"/>
              </w:rPr>
              <w:t xml:space="preserve">, if present, includes the physical cell identities of the inter-frequency neighbour cells with Long Periodicity. If </w:t>
            </w:r>
            <w:r w:rsidRPr="00621267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sv-SE"/>
              </w:rPr>
              <w:t>smtc2-LP</w:t>
            </w:r>
            <w:r w:rsidRPr="00621267">
              <w:rPr>
                <w:rFonts w:ascii="Arial" w:eastAsia="Times New Roman" w:hAnsi="Arial"/>
                <w:bCs/>
                <w:iCs/>
                <w:noProof/>
                <w:sz w:val="18"/>
                <w:lang w:eastAsia="sv-SE"/>
              </w:rPr>
              <w:t xml:space="preserve"> is absent, the UE assumes that there are no inter-frequency neighbour cells with a Long Periodicity.</w:t>
            </w:r>
          </w:p>
        </w:tc>
      </w:tr>
      <w:tr w:rsidR="00621267" w:rsidRPr="00621267" w14:paraId="51FBC9D9" w14:textId="77777777" w:rsidTr="00621267">
        <w:trPr>
          <w:cantSplit/>
          <w:trHeight w:val="621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DFDA52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212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ssb-</w:t>
            </w:r>
            <w:r w:rsidRPr="00621267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PositionQCL</w:t>
            </w:r>
            <w:proofErr w:type="spellEnd"/>
          </w:p>
          <w:p w14:paraId="43C75B06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21267">
              <w:rPr>
                <w:rFonts w:ascii="Arial" w:eastAsia="Times New Roman" w:hAnsi="Arial" w:cs="Arial"/>
                <w:bCs/>
                <w:sz w:val="18"/>
                <w:lang w:eastAsia="en-GB"/>
              </w:rPr>
              <w:t xml:space="preserve">Indicates the QCL relation between SS/PBCH blocks for a specific </w:t>
            </w:r>
            <w:proofErr w:type="spellStart"/>
            <w:r w:rsidRPr="00621267">
              <w:rPr>
                <w:rFonts w:ascii="Arial" w:eastAsia="Times New Roman" w:hAnsi="Arial" w:cs="Arial"/>
                <w:bCs/>
                <w:sz w:val="18"/>
                <w:lang w:eastAsia="en-GB"/>
              </w:rPr>
              <w:t>neighbor</w:t>
            </w:r>
            <w:proofErr w:type="spellEnd"/>
            <w:r w:rsidRPr="00621267">
              <w:rPr>
                <w:rFonts w:ascii="Arial" w:eastAsia="Times New Roman" w:hAnsi="Arial" w:cs="Arial"/>
                <w:bCs/>
                <w:sz w:val="18"/>
                <w:lang w:eastAsia="en-GB"/>
              </w:rPr>
              <w:t xml:space="preserve"> cell as specified in TS 38.213 [13], clause 4.1. If provided, the cell specific value overwrites the common value signalled by </w:t>
            </w:r>
            <w:proofErr w:type="spellStart"/>
            <w:r w:rsidRPr="00621267">
              <w:rPr>
                <w:rFonts w:ascii="Arial" w:eastAsia="Times New Roman" w:hAnsi="Arial" w:cs="Courier New"/>
                <w:i/>
                <w:iCs/>
                <w:sz w:val="18"/>
                <w:lang w:eastAsia="sv-SE"/>
              </w:rPr>
              <w:t>ssb</w:t>
            </w:r>
            <w:proofErr w:type="spellEnd"/>
            <w:r w:rsidRPr="00621267">
              <w:rPr>
                <w:rFonts w:ascii="Arial" w:eastAsia="Times New Roman" w:hAnsi="Arial" w:cs="Courier New"/>
                <w:i/>
                <w:iCs/>
                <w:sz w:val="18"/>
                <w:lang w:eastAsia="sv-SE"/>
              </w:rPr>
              <w:t>-</w:t>
            </w:r>
            <w:proofErr w:type="spellStart"/>
            <w:r w:rsidRPr="00621267">
              <w:rPr>
                <w:rFonts w:ascii="Arial" w:eastAsia="Times New Roman" w:hAnsi="Arial" w:cs="Courier New"/>
                <w:i/>
                <w:iCs/>
                <w:sz w:val="18"/>
                <w:lang w:eastAsia="sv-SE"/>
              </w:rPr>
              <w:t>PositionQCL</w:t>
            </w:r>
            <w:proofErr w:type="spellEnd"/>
            <w:r w:rsidRPr="00621267">
              <w:rPr>
                <w:rFonts w:ascii="Arial" w:eastAsia="Times New Roman" w:hAnsi="Arial" w:cs="Courier New"/>
                <w:i/>
                <w:iCs/>
                <w:sz w:val="18"/>
                <w:lang w:eastAsia="sv-SE"/>
              </w:rPr>
              <w:t>-Common</w:t>
            </w:r>
            <w:r w:rsidRPr="00621267">
              <w:rPr>
                <w:rFonts w:ascii="Arial" w:eastAsia="Times New Roman" w:hAnsi="Arial" w:cs="Courier New"/>
                <w:sz w:val="18"/>
                <w:lang w:eastAsia="sv-SE"/>
              </w:rPr>
              <w:t xml:space="preserve"> in </w:t>
            </w:r>
            <w:r w:rsidRPr="00621267">
              <w:rPr>
                <w:rFonts w:ascii="Arial" w:eastAsia="Times New Roman" w:hAnsi="Arial" w:cs="Courier New"/>
                <w:i/>
                <w:iCs/>
                <w:sz w:val="18"/>
                <w:lang w:eastAsia="sv-SE"/>
              </w:rPr>
              <w:t xml:space="preserve">SIB4 </w:t>
            </w:r>
            <w:r w:rsidRPr="00621267">
              <w:rPr>
                <w:rFonts w:ascii="Arial" w:eastAsia="Times New Roman" w:hAnsi="Arial" w:cs="Courier New"/>
                <w:sz w:val="18"/>
                <w:lang w:eastAsia="sv-SE"/>
              </w:rPr>
              <w:t>for the indicated cell.</w:t>
            </w:r>
          </w:p>
        </w:tc>
      </w:tr>
      <w:tr w:rsidR="00621267" w:rsidRPr="00621267" w14:paraId="236190B6" w14:textId="77777777" w:rsidTr="00621267">
        <w:trPr>
          <w:cantSplit/>
          <w:trHeight w:val="397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7B6D69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212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ssb</w:t>
            </w:r>
            <w:proofErr w:type="spellEnd"/>
            <w:r w:rsidRPr="006212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</w:t>
            </w:r>
            <w:proofErr w:type="spellStart"/>
            <w:r w:rsidRPr="00621267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PositionQCL</w:t>
            </w:r>
            <w:proofErr w:type="spellEnd"/>
            <w:r w:rsidRPr="00621267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-Common</w:t>
            </w:r>
          </w:p>
          <w:p w14:paraId="71213E57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21267">
              <w:rPr>
                <w:rFonts w:ascii="Arial" w:eastAsia="Times New Roman" w:hAnsi="Arial" w:cs="Arial"/>
                <w:bCs/>
                <w:sz w:val="18"/>
                <w:lang w:eastAsia="en-GB"/>
              </w:rPr>
              <w:t xml:space="preserve">Indicates the QCL relation between SS/PBCH blocks for inter-frequency </w:t>
            </w:r>
            <w:proofErr w:type="spellStart"/>
            <w:r w:rsidRPr="00621267">
              <w:rPr>
                <w:rFonts w:ascii="Arial" w:eastAsia="Times New Roman" w:hAnsi="Arial" w:cs="Arial"/>
                <w:bCs/>
                <w:sz w:val="18"/>
                <w:lang w:eastAsia="en-GB"/>
              </w:rPr>
              <w:t>neighbor</w:t>
            </w:r>
            <w:proofErr w:type="spellEnd"/>
            <w:r w:rsidRPr="00621267">
              <w:rPr>
                <w:rFonts w:ascii="Arial" w:eastAsia="Times New Roman" w:hAnsi="Arial" w:cs="Arial"/>
                <w:bCs/>
                <w:sz w:val="18"/>
                <w:lang w:eastAsia="en-GB"/>
              </w:rPr>
              <w:t xml:space="preserve"> cells as specified in TS 38.213 [13], clause 4.1</w:t>
            </w:r>
            <w:r w:rsidRPr="00621267">
              <w:rPr>
                <w:rFonts w:ascii="Arial" w:eastAsia="Times New Roman" w:hAnsi="Arial" w:cs="Courier New"/>
                <w:sz w:val="18"/>
                <w:lang w:eastAsia="sv-SE"/>
              </w:rPr>
              <w:t>.</w:t>
            </w:r>
          </w:p>
        </w:tc>
      </w:tr>
      <w:tr w:rsidR="00621267" w:rsidRPr="00621267" w14:paraId="10E5EF1F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F94864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212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ssb-ToMeasure</w:t>
            </w:r>
            <w:proofErr w:type="spellEnd"/>
          </w:p>
          <w:p w14:paraId="265B1FF6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szCs w:val="22"/>
                <w:lang w:eastAsia="sv-SE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621267" w:rsidRPr="00621267" w14:paraId="6779D5E0" w14:textId="77777777" w:rsidTr="00621267">
        <w:trPr>
          <w:cantSplit/>
          <w:trHeight w:val="1230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132810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212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ssbSubcarrierSpacing</w:t>
            </w:r>
            <w:proofErr w:type="spellEnd"/>
          </w:p>
          <w:p w14:paraId="59F4E9AB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21267">
              <w:rPr>
                <w:rFonts w:ascii="Arial" w:eastAsia="Times New Roman" w:hAnsi="Arial"/>
                <w:sz w:val="18"/>
                <w:szCs w:val="22"/>
                <w:lang w:eastAsia="sv-SE"/>
              </w:rPr>
              <w:t>Subcarrier spacing of SSB.</w:t>
            </w:r>
          </w:p>
          <w:p w14:paraId="23B528A1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Only the following values are applicable depending on the used frequency:</w:t>
            </w:r>
          </w:p>
          <w:p w14:paraId="77E4645A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FR1:    15 or 30 kHz</w:t>
            </w:r>
          </w:p>
          <w:p w14:paraId="0FEAD5EC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FR2-1:  120 or 240 kHz</w:t>
            </w:r>
          </w:p>
          <w:p w14:paraId="3F1D70B6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FR2-2:  120, 480, or 960 kHz</w:t>
            </w:r>
          </w:p>
        </w:tc>
      </w:tr>
      <w:tr w:rsidR="00621267" w:rsidRPr="00621267" w14:paraId="6D817367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0ED175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lastRenderedPageBreak/>
              <w:t>threshX-HighP</w:t>
            </w:r>
          </w:p>
          <w:p w14:paraId="7B866299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621267">
              <w:rPr>
                <w:rFonts w:ascii="Arial" w:eastAsia="Times New Roman" w:hAnsi="Arial"/>
                <w:sz w:val="18"/>
                <w:lang w:eastAsia="en-GB"/>
              </w:rPr>
              <w:t>Thresh</w:t>
            </w:r>
            <w:r w:rsidRPr="0062126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X</w:t>
            </w:r>
            <w:proofErr w:type="spellEnd"/>
            <w:r w:rsidRPr="0062126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 xml:space="preserve">, </w:t>
            </w:r>
            <w:proofErr w:type="spellStart"/>
            <w:r w:rsidRPr="0062126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HighP</w:t>
            </w:r>
            <w:proofErr w:type="spellEnd"/>
            <w:r w:rsidRPr="00621267">
              <w:rPr>
                <w:rFonts w:ascii="Arial" w:eastAsia="Times New Roman" w:hAnsi="Arial"/>
                <w:sz w:val="18"/>
                <w:lang w:eastAsia="en-GB"/>
              </w:rPr>
              <w:t>" in TS 38.304 [20].</w:t>
            </w:r>
          </w:p>
        </w:tc>
      </w:tr>
      <w:tr w:rsidR="00621267" w:rsidRPr="00621267" w14:paraId="6FA8FD22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351EF2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threshX-HighQ</w:t>
            </w:r>
          </w:p>
          <w:p w14:paraId="02F0EC61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621267">
              <w:rPr>
                <w:rFonts w:ascii="Arial" w:eastAsia="Times New Roman" w:hAnsi="Arial"/>
                <w:sz w:val="18"/>
                <w:lang w:eastAsia="en-GB"/>
              </w:rPr>
              <w:t>Thresh</w:t>
            </w:r>
            <w:r w:rsidRPr="0062126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X</w:t>
            </w:r>
            <w:proofErr w:type="spellEnd"/>
            <w:r w:rsidRPr="0062126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, HighQ</w:t>
            </w:r>
            <w:r w:rsidRPr="00621267">
              <w:rPr>
                <w:rFonts w:ascii="Arial" w:eastAsia="Times New Roman" w:hAnsi="Arial"/>
                <w:sz w:val="18"/>
                <w:lang w:eastAsia="en-GB"/>
              </w:rPr>
              <w:t>" in TS 38.304 [20].</w:t>
            </w:r>
          </w:p>
        </w:tc>
      </w:tr>
      <w:tr w:rsidR="00621267" w:rsidRPr="00621267" w14:paraId="5FA7036F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03EE86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threshX-LowP</w:t>
            </w:r>
          </w:p>
          <w:p w14:paraId="4EE26E1C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621267">
              <w:rPr>
                <w:rFonts w:ascii="Arial" w:eastAsia="Times New Roman" w:hAnsi="Arial"/>
                <w:sz w:val="18"/>
                <w:lang w:eastAsia="en-GB"/>
              </w:rPr>
              <w:t>Thresh</w:t>
            </w:r>
            <w:r w:rsidRPr="0062126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X</w:t>
            </w:r>
            <w:proofErr w:type="spellEnd"/>
            <w:r w:rsidRPr="0062126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 xml:space="preserve">, </w:t>
            </w:r>
            <w:proofErr w:type="spellStart"/>
            <w:r w:rsidRPr="0062126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LowP</w:t>
            </w:r>
            <w:proofErr w:type="spellEnd"/>
            <w:r w:rsidRPr="00621267">
              <w:rPr>
                <w:rFonts w:ascii="Arial" w:eastAsia="Times New Roman" w:hAnsi="Arial"/>
                <w:sz w:val="18"/>
                <w:lang w:eastAsia="en-GB"/>
              </w:rPr>
              <w:t>" in TS 38.304 [20].</w:t>
            </w:r>
          </w:p>
        </w:tc>
      </w:tr>
      <w:tr w:rsidR="00621267" w:rsidRPr="00621267" w14:paraId="39259183" w14:textId="77777777" w:rsidTr="00621267">
        <w:trPr>
          <w:cantSplit/>
          <w:trHeight w:val="397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3B9C4E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threshX-LowQ</w:t>
            </w:r>
          </w:p>
          <w:p w14:paraId="7AE83426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621267">
              <w:rPr>
                <w:rFonts w:ascii="Arial" w:eastAsia="Times New Roman" w:hAnsi="Arial"/>
                <w:sz w:val="18"/>
                <w:lang w:eastAsia="en-GB"/>
              </w:rPr>
              <w:t>Thresh</w:t>
            </w:r>
            <w:r w:rsidRPr="0062126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X</w:t>
            </w:r>
            <w:proofErr w:type="spellEnd"/>
            <w:r w:rsidRPr="0062126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 xml:space="preserve">, </w:t>
            </w:r>
            <w:proofErr w:type="spellStart"/>
            <w:r w:rsidRPr="0062126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LowQ</w:t>
            </w:r>
            <w:proofErr w:type="spellEnd"/>
            <w:r w:rsidRPr="00621267">
              <w:rPr>
                <w:rFonts w:ascii="Arial" w:eastAsia="Times New Roman" w:hAnsi="Arial"/>
                <w:sz w:val="18"/>
                <w:lang w:eastAsia="en-GB"/>
              </w:rPr>
              <w:t>" in TS 38.304 [20].</w:t>
            </w:r>
          </w:p>
        </w:tc>
      </w:tr>
      <w:tr w:rsidR="00621267" w:rsidRPr="00621267" w14:paraId="35245784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4C243B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t-ReselectionNR</w:t>
            </w:r>
          </w:p>
          <w:p w14:paraId="1116DCE1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621267">
              <w:rPr>
                <w:rFonts w:ascii="Arial" w:eastAsia="Times New Roman" w:hAnsi="Arial"/>
                <w:sz w:val="18"/>
                <w:lang w:eastAsia="en-GB"/>
              </w:rPr>
              <w:t>Treselection</w:t>
            </w:r>
            <w:r w:rsidRPr="0062126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NR</w:t>
            </w:r>
            <w:proofErr w:type="spellEnd"/>
            <w:r w:rsidRPr="00621267">
              <w:rPr>
                <w:rFonts w:ascii="Arial" w:eastAsia="Times New Roman" w:hAnsi="Arial"/>
                <w:sz w:val="18"/>
                <w:lang w:eastAsia="en-GB"/>
              </w:rPr>
              <w:t>" in TS 38.304 [20].</w:t>
            </w:r>
          </w:p>
        </w:tc>
      </w:tr>
      <w:tr w:rsidR="00621267" w:rsidRPr="00621267" w14:paraId="478C287C" w14:textId="77777777" w:rsidTr="00621267">
        <w:trPr>
          <w:cantSplit/>
          <w:trHeight w:val="409"/>
        </w:trPr>
        <w:tc>
          <w:tcPr>
            <w:tcW w:w="96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3E2A22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212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t-</w:t>
            </w:r>
            <w:proofErr w:type="spellStart"/>
            <w:r w:rsidRPr="006212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ReselectionNR</w:t>
            </w:r>
            <w:proofErr w:type="spellEnd"/>
            <w:r w:rsidRPr="006212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-SF</w:t>
            </w:r>
          </w:p>
          <w:p w14:paraId="41E3499F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621267">
              <w:rPr>
                <w:rFonts w:ascii="Arial" w:eastAsia="Times New Roman" w:hAnsi="Arial"/>
                <w:sz w:val="18"/>
                <w:lang w:eastAsia="sv-SE"/>
              </w:rPr>
              <w:t xml:space="preserve">Parameter "Speed dependent </w:t>
            </w:r>
            <w:proofErr w:type="spellStart"/>
            <w:r w:rsidRPr="00621267">
              <w:rPr>
                <w:rFonts w:ascii="Arial" w:eastAsia="Times New Roman" w:hAnsi="Arial"/>
                <w:sz w:val="18"/>
                <w:lang w:eastAsia="sv-SE"/>
              </w:rPr>
              <w:t>ScalingFactor</w:t>
            </w:r>
            <w:proofErr w:type="spellEnd"/>
            <w:r w:rsidRPr="00621267">
              <w:rPr>
                <w:rFonts w:ascii="Arial" w:eastAsia="Times New Roman" w:hAnsi="Arial"/>
                <w:sz w:val="18"/>
                <w:lang w:eastAsia="sv-SE"/>
              </w:rPr>
              <w:t xml:space="preserve"> for </w:t>
            </w:r>
            <w:proofErr w:type="spellStart"/>
            <w:r w:rsidRPr="00621267">
              <w:rPr>
                <w:rFonts w:ascii="Arial" w:eastAsia="Times New Roman" w:hAnsi="Arial"/>
                <w:sz w:val="18"/>
                <w:lang w:eastAsia="sv-SE"/>
              </w:rPr>
              <w:t>Treselection</w:t>
            </w:r>
            <w:r w:rsidRPr="00621267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NR</w:t>
            </w:r>
            <w:proofErr w:type="spellEnd"/>
            <w:r w:rsidRPr="00621267">
              <w:rPr>
                <w:rFonts w:ascii="Arial" w:eastAsia="Times New Roman" w:hAnsi="Arial"/>
                <w:sz w:val="18"/>
                <w:lang w:eastAsia="sv-SE"/>
              </w:rPr>
              <w:t>" in TS 38.304 [20]. If the field is absent, the UE behaviour is specified in TS 38.304 [20].</w:t>
            </w:r>
          </w:p>
        </w:tc>
      </w:tr>
    </w:tbl>
    <w:p w14:paraId="66FA0113" w14:textId="77777777" w:rsidR="00621267" w:rsidRPr="00621267" w:rsidRDefault="00621267" w:rsidP="0062126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</w:rPr>
      </w:pPr>
    </w:p>
    <w:tbl>
      <w:tblPr>
        <w:tblW w:w="9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1"/>
        <w:gridCol w:w="6856"/>
      </w:tblGrid>
      <w:tr w:rsidR="00621267" w:rsidRPr="00621267" w14:paraId="0394019D" w14:textId="77777777" w:rsidTr="00621267">
        <w:trPr>
          <w:trHeight w:val="176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228D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621267">
              <w:rPr>
                <w:rFonts w:ascii="Arial" w:eastAsia="Times New Roman" w:hAnsi="Arial"/>
                <w:b/>
                <w:sz w:val="18"/>
                <w:szCs w:val="22"/>
              </w:rPr>
              <w:t>Conditional Presence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3D3B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621267">
              <w:rPr>
                <w:rFonts w:ascii="Arial" w:eastAsia="Times New Roman" w:hAnsi="Arial"/>
                <w:b/>
                <w:sz w:val="18"/>
                <w:szCs w:val="22"/>
              </w:rPr>
              <w:t>Explanation</w:t>
            </w:r>
          </w:p>
        </w:tc>
      </w:tr>
      <w:tr w:rsidR="00621267" w:rsidRPr="00621267" w14:paraId="5DC9A96B" w14:textId="77777777" w:rsidTr="00621267">
        <w:trPr>
          <w:trHeight w:val="187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9D34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szCs w:val="22"/>
              </w:rPr>
            </w:pPr>
            <w:r w:rsidRPr="00621267">
              <w:rPr>
                <w:rFonts w:ascii="Arial" w:eastAsia="Times New Roman" w:hAnsi="Arial"/>
                <w:i/>
                <w:sz w:val="18"/>
                <w:szCs w:val="22"/>
              </w:rPr>
              <w:t>Mandatory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C46F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621267">
              <w:rPr>
                <w:rFonts w:ascii="Arial" w:eastAsia="Times New Roman" w:hAnsi="Arial"/>
                <w:sz w:val="18"/>
                <w:szCs w:val="22"/>
              </w:rPr>
              <w:t>The field is mandatory present in SIB4.</w:t>
            </w:r>
          </w:p>
        </w:tc>
      </w:tr>
      <w:tr w:rsidR="00621267" w:rsidRPr="00621267" w14:paraId="3E884A2C" w14:textId="77777777" w:rsidTr="00621267">
        <w:trPr>
          <w:trHeight w:val="176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5892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szCs w:val="22"/>
              </w:rPr>
            </w:pPr>
            <w:r w:rsidRPr="00621267">
              <w:rPr>
                <w:rFonts w:ascii="Arial" w:eastAsia="Times New Roman" w:hAnsi="Arial"/>
                <w:i/>
                <w:sz w:val="18"/>
                <w:szCs w:val="22"/>
              </w:rPr>
              <w:t>RSRQ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A5B0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621267">
              <w:rPr>
                <w:rFonts w:ascii="Arial" w:eastAsia="Times New Roman" w:hAnsi="Arial"/>
                <w:sz w:val="18"/>
                <w:szCs w:val="22"/>
              </w:rPr>
              <w:t xml:space="preserve">The field is mandatory present if </w:t>
            </w:r>
            <w:proofErr w:type="spellStart"/>
            <w:r w:rsidRPr="00621267">
              <w:rPr>
                <w:rFonts w:ascii="Arial" w:eastAsia="Times New Roman" w:hAnsi="Arial"/>
                <w:i/>
                <w:sz w:val="18"/>
                <w:lang w:eastAsia="sv-SE"/>
              </w:rPr>
              <w:t>threshServingLowQ</w:t>
            </w:r>
            <w:proofErr w:type="spellEnd"/>
            <w:r w:rsidRPr="00621267">
              <w:rPr>
                <w:rFonts w:ascii="Arial" w:eastAsia="Times New Roman" w:hAnsi="Arial"/>
                <w:sz w:val="18"/>
                <w:szCs w:val="22"/>
              </w:rPr>
              <w:t xml:space="preserve"> is present in </w:t>
            </w:r>
            <w:r w:rsidRPr="00621267">
              <w:rPr>
                <w:rFonts w:ascii="Arial" w:eastAsia="Times New Roman" w:hAnsi="Arial"/>
                <w:i/>
                <w:sz w:val="18"/>
                <w:lang w:eastAsia="sv-SE"/>
              </w:rPr>
              <w:t>SIB2</w:t>
            </w:r>
            <w:r w:rsidRPr="00621267">
              <w:rPr>
                <w:rFonts w:ascii="Arial" w:eastAsia="Times New Roman" w:hAnsi="Arial"/>
                <w:sz w:val="18"/>
                <w:szCs w:val="22"/>
              </w:rPr>
              <w:t xml:space="preserve">; </w:t>
            </w:r>
            <w:proofErr w:type="gramStart"/>
            <w:r w:rsidRPr="00621267">
              <w:rPr>
                <w:rFonts w:ascii="Arial" w:eastAsia="Times New Roman" w:hAnsi="Arial"/>
                <w:sz w:val="18"/>
                <w:szCs w:val="22"/>
              </w:rPr>
              <w:t>otherwise</w:t>
            </w:r>
            <w:proofErr w:type="gramEnd"/>
            <w:r w:rsidRPr="00621267">
              <w:rPr>
                <w:rFonts w:ascii="Arial" w:eastAsia="Times New Roman" w:hAnsi="Arial"/>
                <w:sz w:val="18"/>
                <w:szCs w:val="22"/>
              </w:rPr>
              <w:t xml:space="preserve"> it is absent.</w:t>
            </w:r>
          </w:p>
        </w:tc>
      </w:tr>
      <w:tr w:rsidR="00621267" w:rsidRPr="00621267" w14:paraId="6C2DCE72" w14:textId="77777777" w:rsidTr="00621267">
        <w:trPr>
          <w:trHeight w:val="364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4FC8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szCs w:val="22"/>
              </w:rPr>
            </w:pPr>
            <w:proofErr w:type="spellStart"/>
            <w:r w:rsidRPr="00621267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SharedSpectrum</w:t>
            </w:r>
            <w:proofErr w:type="spellEnd"/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5E4F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621267">
              <w:rPr>
                <w:rFonts w:ascii="Arial" w:eastAsia="Times New Roman" w:hAnsi="Arial"/>
                <w:sz w:val="18"/>
                <w:szCs w:val="22"/>
                <w:lang w:eastAsia="ja-JP"/>
              </w:rPr>
              <w:t>This field is mandatory present if this inter-frequency operates with shared spectrum channel access. Otherwise, it is absent, Need R.</w:t>
            </w:r>
          </w:p>
        </w:tc>
      </w:tr>
      <w:tr w:rsidR="00621267" w:rsidRPr="00621267" w14:paraId="2A402624" w14:textId="77777777" w:rsidTr="00621267">
        <w:trPr>
          <w:trHeight w:val="364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CBC6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x-none"/>
              </w:rPr>
            </w:pPr>
            <w:r w:rsidRPr="00621267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SharedSpectrum2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352F" w14:textId="77777777" w:rsidR="00621267" w:rsidRPr="00621267" w:rsidRDefault="00621267" w:rsidP="006212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2126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field is optional present, Need R, if this inter-frequency or </w:t>
            </w:r>
            <w:proofErr w:type="spellStart"/>
            <w:r w:rsidRPr="00621267">
              <w:rPr>
                <w:rFonts w:ascii="Arial" w:eastAsia="Times New Roman" w:hAnsi="Arial"/>
                <w:sz w:val="18"/>
                <w:szCs w:val="22"/>
                <w:lang w:eastAsia="ja-JP"/>
              </w:rPr>
              <w:t>neighbor</w:t>
            </w:r>
            <w:proofErr w:type="spellEnd"/>
            <w:r w:rsidRPr="0062126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cell operates with shared spectrum channel access. Otherwise, it is absent, Need R.</w:t>
            </w:r>
          </w:p>
        </w:tc>
      </w:tr>
    </w:tbl>
    <w:p w14:paraId="5A6AE093" w14:textId="5BB9C415" w:rsidR="00621267" w:rsidRDefault="00621267" w:rsidP="009E15B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621267">
        <w:rPr>
          <w:rFonts w:ascii="Arial" w:eastAsia="Times New Roman" w:hAnsi="Arial"/>
          <w:sz w:val="24"/>
          <w:highlight w:val="yellow"/>
          <w:lang w:eastAsia="ja-JP"/>
        </w:rPr>
        <w:t>&lt;&lt;skipped&gt;&gt;</w:t>
      </w:r>
    </w:p>
    <w:p w14:paraId="6EF54110" w14:textId="6AF8809C" w:rsidR="009E15BD" w:rsidRPr="009E15BD" w:rsidRDefault="009E15BD" w:rsidP="009E15B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9E15BD">
        <w:rPr>
          <w:rFonts w:ascii="Arial" w:eastAsia="Times New Roman" w:hAnsi="Arial"/>
          <w:sz w:val="24"/>
          <w:lang w:eastAsia="ja-JP"/>
        </w:rPr>
        <w:t>–</w:t>
      </w:r>
      <w:r w:rsidRPr="009E15BD">
        <w:rPr>
          <w:rFonts w:ascii="Arial" w:eastAsia="Times New Roman" w:hAnsi="Arial"/>
          <w:sz w:val="24"/>
          <w:lang w:eastAsia="ja-JP"/>
        </w:rPr>
        <w:tab/>
      </w:r>
      <w:r w:rsidRPr="009E15BD">
        <w:rPr>
          <w:rFonts w:ascii="Arial" w:eastAsia="Times New Roman" w:hAnsi="Arial"/>
          <w:i/>
          <w:sz w:val="24"/>
          <w:lang w:eastAsia="ja-JP"/>
        </w:rPr>
        <w:t>SIB19</w:t>
      </w:r>
    </w:p>
    <w:p w14:paraId="51CDE6D7" w14:textId="77777777" w:rsidR="009E15BD" w:rsidRPr="009E15BD" w:rsidRDefault="009E15BD" w:rsidP="009E15B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9E15BD">
        <w:rPr>
          <w:rFonts w:eastAsia="Times New Roman"/>
          <w:i/>
          <w:iCs/>
          <w:lang w:eastAsia="ja-JP"/>
        </w:rPr>
        <w:t>SIB19</w:t>
      </w:r>
      <w:r w:rsidRPr="009E15BD">
        <w:rPr>
          <w:rFonts w:eastAsia="Times New Roman"/>
          <w:lang w:eastAsia="ja-JP"/>
        </w:rPr>
        <w:t xml:space="preserve"> contains satellite assistance information.</w:t>
      </w:r>
    </w:p>
    <w:p w14:paraId="631DB2D3" w14:textId="77777777" w:rsidR="009E15BD" w:rsidRPr="009E15BD" w:rsidRDefault="009E15BD" w:rsidP="009E15BD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9E15BD">
        <w:rPr>
          <w:rFonts w:ascii="Arial" w:eastAsia="Times New Roman" w:hAnsi="Arial"/>
          <w:b/>
          <w:bCs/>
          <w:i/>
          <w:iCs/>
          <w:lang w:eastAsia="ja-JP"/>
        </w:rPr>
        <w:t xml:space="preserve">SIB19 </w:t>
      </w:r>
      <w:r w:rsidRPr="009E15BD">
        <w:rPr>
          <w:rFonts w:ascii="Arial" w:eastAsia="Times New Roman" w:hAnsi="Arial"/>
          <w:b/>
          <w:bCs/>
          <w:iCs/>
          <w:lang w:eastAsia="ja-JP"/>
        </w:rPr>
        <w:t>information element</w:t>
      </w:r>
    </w:p>
    <w:p w14:paraId="05623800" w14:textId="77777777" w:rsidR="009E15BD" w:rsidRPr="009E15BD" w:rsidRDefault="009E15BD" w:rsidP="009E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E15B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40B0855" w14:textId="77777777" w:rsidR="009E15BD" w:rsidRPr="009E15BD" w:rsidRDefault="009E15BD" w:rsidP="009E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E15BD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TAG-SIB19-START</w:t>
      </w:r>
    </w:p>
    <w:p w14:paraId="564B5E6C" w14:textId="77777777" w:rsidR="009E15BD" w:rsidRPr="009E15BD" w:rsidRDefault="009E15BD" w:rsidP="009E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310A99" w14:textId="6E7D1193" w:rsidR="005D5CCE" w:rsidRPr="009E15BD" w:rsidRDefault="009E15BD" w:rsidP="009E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SIB19-r17 ::= </w:t>
      </w:r>
      <w:r w:rsidRPr="009E15B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EAEAF5" w14:textId="77777777" w:rsidR="00C1118E" w:rsidRPr="009E15BD" w:rsidRDefault="00C1118E" w:rsidP="00C111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" w:author="Qualcomm-Bharat" w:date="2022-04-20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81" w:author="Qualcomm-Bharat" w:date="2022-04-20T17:1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satelliteID-r17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SatelliteId-r17</w:t>
        </w:r>
        <w:r w:rsidRPr="009E15B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</w:t>
        </w:r>
        <w:r w:rsidRPr="009E15B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9E15BD">
          <w:rPr>
            <w:rFonts w:ascii="Courier New" w:eastAsia="Times New Roman" w:hAnsi="Courier New"/>
            <w:noProof/>
            <w:sz w:val="16"/>
            <w:lang w:eastAsia="en-GB"/>
          </w:rPr>
          <w:t xml:space="preserve">,       </w:t>
        </w:r>
        <w:r w:rsidRPr="009E15B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</w:p>
    <w:p w14:paraId="4E649C77" w14:textId="1D08B191" w:rsidR="009E15BD" w:rsidRPr="009E15BD" w:rsidRDefault="009E15BD" w:rsidP="009E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82" w:name="OLE_LINK144"/>
      <w:bookmarkStart w:id="83" w:name="OLE_LINK143"/>
      <w:bookmarkStart w:id="84" w:name="OLE_LINK145"/>
      <w:del w:id="85" w:author="Qualcomm-Bharat" w:date="2022-04-20T17:15:00Z">
        <w:r w:rsidRPr="009E15BD" w:rsidDel="00C1118E">
          <w:rPr>
            <w:rFonts w:ascii="Courier New" w:eastAsia="Times New Roman" w:hAnsi="Courier New"/>
            <w:noProof/>
            <w:sz w:val="16"/>
            <w:lang w:eastAsia="en-GB"/>
          </w:rPr>
          <w:delText>ntn-Config</w:delText>
        </w:r>
      </w:del>
      <w:bookmarkEnd w:id="82"/>
      <w:bookmarkEnd w:id="83"/>
      <w:bookmarkEnd w:id="84"/>
      <w:ins w:id="86" w:author="Qualcomm-Bharat" w:date="2022-04-20T17:15:00Z">
        <w:r w:rsidR="00C1118E">
          <w:rPr>
            <w:rFonts w:ascii="Courier New" w:eastAsia="Times New Roman" w:hAnsi="Courier New"/>
            <w:noProof/>
            <w:sz w:val="16"/>
            <w:lang w:eastAsia="en-GB"/>
          </w:rPr>
          <w:t>servingSatInfo</w:t>
        </w:r>
      </w:ins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NTN-Config-r17                                  </w:t>
      </w:r>
      <w:r w:rsidRPr="009E15B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9E15B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4D36DCE" w14:textId="77777777" w:rsidR="009E15BD" w:rsidRPr="009E15BD" w:rsidRDefault="009E15BD" w:rsidP="009E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    t-Service-r17                            </w:t>
      </w:r>
      <w:r w:rsidRPr="009E15B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 (0..549755813887)                       </w:t>
      </w:r>
      <w:r w:rsidRPr="009E15B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9E15B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E2832E1" w14:textId="77777777" w:rsidR="009E15BD" w:rsidRPr="009E15BD" w:rsidRDefault="009E15BD" w:rsidP="009E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    referenceLocation-r17                    </w:t>
      </w:r>
      <w:bookmarkStart w:id="87" w:name="_Hlk94000021"/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ReferenceLocation-r17                           </w:t>
      </w:r>
      <w:bookmarkEnd w:id="87"/>
      <w:r w:rsidRPr="009E15B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9E15B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734C0AD" w14:textId="6939CF94" w:rsidR="009E15BD" w:rsidRDefault="009E15BD" w:rsidP="009E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8" w:author="Qualcomm-Bharat" w:date="2022-04-20T16:53:00Z"/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    ta-Report-r17                            </w:t>
      </w:r>
      <w:r w:rsidRPr="009E15B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</w:t>
      </w:r>
      <w:r w:rsidRPr="009E15B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9E15B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9DD616B" w14:textId="5CBB6CC3" w:rsidR="00635458" w:rsidRPr="009E15BD" w:rsidDel="00FB37E3" w:rsidRDefault="00635458" w:rsidP="009E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89" w:author="Qualcomm-Bharat" w:date="2022-04-20T16:55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90" w:author="Qualcomm-Bharat" w:date="2022-04-20T16:53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ab/>
        </w:r>
      </w:ins>
      <w:ins w:id="91" w:author="Qualcomm-Bharat" w:date="2022-04-20T16:56:00Z">
        <w:r w:rsidR="00FB37E3" w:rsidRPr="00A23AEE">
          <w:rPr>
            <w:rFonts w:ascii="Courier New" w:eastAsia="Times New Roman" w:hAnsi="Courier New"/>
            <w:noProof/>
            <w:sz w:val="16"/>
            <w:lang w:eastAsia="en-GB"/>
          </w:rPr>
          <w:t>n</w:t>
        </w:r>
      </w:ins>
      <w:ins w:id="92" w:author="Qualcomm-Bharat" w:date="2022-04-20T16:53:00Z">
        <w:r w:rsidRPr="00A23AEE">
          <w:rPr>
            <w:rFonts w:ascii="Courier New" w:eastAsia="Times New Roman" w:hAnsi="Courier New"/>
            <w:noProof/>
            <w:sz w:val="16"/>
            <w:lang w:eastAsia="en-GB"/>
          </w:rPr>
          <w:t xml:space="preserve">eighborSatInfoList-r17 ::=        </w:t>
        </w:r>
        <w:r w:rsidRPr="00A23AEE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A23AEE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SEQUENCE (SIZE (1..maxSat</w:t>
        </w:r>
      </w:ins>
      <w:ins w:id="93" w:author="Qualcomm-Bharat" w:date="2022-04-20T22:12:00Z">
        <w:r w:rsidR="00226A77">
          <w:rPr>
            <w:rFonts w:ascii="Courier New" w:eastAsia="Times New Roman" w:hAnsi="Courier New"/>
            <w:noProof/>
            <w:sz w:val="16"/>
            <w:lang w:eastAsia="en-GB"/>
          </w:rPr>
          <w:t>ffs</w:t>
        </w:r>
      </w:ins>
      <w:ins w:id="94" w:author="Qualcomm-Bharat" w:date="2022-04-20T16:53:00Z">
        <w:r w:rsidRPr="00A23AEE">
          <w:rPr>
            <w:rFonts w:ascii="Courier New" w:eastAsia="Times New Roman" w:hAnsi="Courier New"/>
            <w:noProof/>
            <w:sz w:val="16"/>
            <w:lang w:eastAsia="en-GB"/>
          </w:rPr>
          <w:t xml:space="preserve">)) OF </w:t>
        </w:r>
      </w:ins>
      <w:ins w:id="95" w:author="Qualcomm-Bharat" w:date="2022-04-20T17:05:00Z">
        <w:r w:rsidR="005D5CCE" w:rsidRPr="00A23AEE">
          <w:rPr>
            <w:rFonts w:ascii="Courier New" w:eastAsia="Times New Roman" w:hAnsi="Courier New"/>
            <w:noProof/>
            <w:sz w:val="16"/>
            <w:lang w:eastAsia="en-GB"/>
          </w:rPr>
          <w:t>N</w:t>
        </w:r>
      </w:ins>
      <w:ins w:id="96" w:author="Qualcomm-Bharat" w:date="2022-04-20T16:53:00Z">
        <w:r w:rsidR="005D5CCE" w:rsidRPr="00A23AEE">
          <w:rPr>
            <w:rFonts w:ascii="Courier New" w:eastAsia="Times New Roman" w:hAnsi="Courier New"/>
            <w:noProof/>
            <w:sz w:val="16"/>
            <w:lang w:eastAsia="en-GB"/>
          </w:rPr>
          <w:t>eighborSatInfo</w:t>
        </w:r>
      </w:ins>
      <w:ins w:id="97" w:author="Qualcomm-Bharat" w:date="2022-04-20T17:05:00Z">
        <w:r w:rsidR="005D5CCE" w:rsidRPr="00A23AEE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98" w:author="Qualcomm-Bharat" w:date="2022-04-20T16:55:00Z">
        <w:r w:rsidR="00FB37E3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 </w:t>
        </w:r>
        <w:r w:rsidR="00FB37E3" w:rsidRPr="009E15BD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="00FB37E3" w:rsidRPr="009E15B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FB37E3" w:rsidRPr="009E15BD">
          <w:rPr>
            <w:rFonts w:ascii="Courier New" w:eastAsia="Times New Roman" w:hAnsi="Courier New"/>
            <w:noProof/>
            <w:sz w:val="16"/>
            <w:lang w:eastAsia="en-GB"/>
          </w:rPr>
          <w:t xml:space="preserve">,       </w:t>
        </w:r>
        <w:r w:rsidR="00FB37E3" w:rsidRPr="009E15B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</w:p>
    <w:p w14:paraId="2DD065A5" w14:textId="77777777" w:rsidR="009E15BD" w:rsidRPr="009E15BD" w:rsidRDefault="009E15BD" w:rsidP="009E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9E15BD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E15B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9E15B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E15B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D838A5" w14:textId="77777777" w:rsidR="009E15BD" w:rsidRPr="009E15BD" w:rsidRDefault="009E15BD" w:rsidP="009E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801D348" w14:textId="77777777" w:rsidR="009E15BD" w:rsidRPr="009E15BD" w:rsidRDefault="009E15BD" w:rsidP="009E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E15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13339E" w14:textId="77777777" w:rsidR="009E15BD" w:rsidRPr="009E15BD" w:rsidRDefault="009E15BD" w:rsidP="009E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B012A9" w14:textId="77777777" w:rsidR="009E15BD" w:rsidRPr="009E15BD" w:rsidRDefault="009E15BD" w:rsidP="009E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ReferenceLocation-r17 ::= </w:t>
      </w:r>
      <w:r w:rsidRPr="009E15B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E15BD">
        <w:rPr>
          <w:rFonts w:ascii="Courier New" w:eastAsia="Times New Roman" w:hAnsi="Courier New"/>
          <w:noProof/>
          <w:sz w:val="16"/>
          <w:lang w:eastAsia="en-GB"/>
        </w:rPr>
        <w:t xml:space="preserve"> { ffs }                 </w:t>
      </w:r>
      <w:r w:rsidRPr="009E15BD">
        <w:rPr>
          <w:rFonts w:ascii="Courier New" w:eastAsia="Times New Roman" w:hAnsi="Courier New"/>
          <w:noProof/>
          <w:color w:val="808080"/>
          <w:sz w:val="16"/>
          <w:lang w:eastAsia="en-GB"/>
        </w:rPr>
        <w:t>-- FFS</w:t>
      </w:r>
    </w:p>
    <w:p w14:paraId="571291BA" w14:textId="77777777" w:rsidR="00A23AEE" w:rsidRDefault="00A23AEE" w:rsidP="005D5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9" w:author="Qualcomm-Bharat" w:date="2022-04-20T17:10:00Z"/>
          <w:rFonts w:ascii="Courier New" w:eastAsia="Times New Roman" w:hAnsi="Courier New"/>
          <w:noProof/>
          <w:sz w:val="16"/>
          <w:lang w:eastAsia="en-GB"/>
        </w:rPr>
      </w:pPr>
    </w:p>
    <w:p w14:paraId="70DF84C1" w14:textId="28301140" w:rsidR="005D5CCE" w:rsidRDefault="005D5CCE" w:rsidP="005D5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0" w:author="Qualcomm-Bharat" w:date="2022-04-20T17:06:00Z"/>
          <w:rFonts w:ascii="Courier New" w:eastAsia="Times New Roman" w:hAnsi="Courier New"/>
          <w:noProof/>
          <w:sz w:val="16"/>
          <w:lang w:eastAsia="en-GB"/>
        </w:rPr>
      </w:pPr>
      <w:ins w:id="101" w:author="Qualcomm-Bharat" w:date="2022-04-20T17:05:00Z">
        <w:r w:rsidRPr="00A23AEE">
          <w:rPr>
            <w:rFonts w:ascii="Courier New" w:eastAsia="Times New Roman" w:hAnsi="Courier New"/>
            <w:noProof/>
            <w:sz w:val="16"/>
            <w:lang w:eastAsia="en-GB"/>
          </w:rPr>
          <w:t xml:space="preserve">NeighborSatInfo-r17 </w:t>
        </w:r>
        <w:r w:rsidRPr="009E15BD">
          <w:rPr>
            <w:rFonts w:ascii="Courier New" w:eastAsia="Times New Roman" w:hAnsi="Courier New"/>
            <w:noProof/>
            <w:sz w:val="16"/>
            <w:lang w:eastAsia="en-GB"/>
          </w:rPr>
          <w:t>::= SEQUENCE {</w:t>
        </w:r>
      </w:ins>
    </w:p>
    <w:p w14:paraId="20305DB7" w14:textId="178E906E" w:rsidR="005D5CCE" w:rsidRPr="009E15BD" w:rsidRDefault="005D5CCE" w:rsidP="005D5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2" w:author="Qualcomm-Bharat" w:date="2022-04-20T17:07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03" w:author="Qualcomm-Bharat" w:date="2022-04-20T17:0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satelliteID-r17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04" w:author="Qualcomm-Bharat" w:date="2022-04-20T17:0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</w:t>
        </w:r>
      </w:ins>
      <w:ins w:id="105" w:author="Qualcomm-Bharat" w:date="2022-04-20T17:12:00Z">
        <w:r w:rsidR="00450783">
          <w:rPr>
            <w:rFonts w:ascii="Courier New" w:eastAsia="Times New Roman" w:hAnsi="Courier New"/>
            <w:noProof/>
            <w:sz w:val="16"/>
            <w:lang w:eastAsia="en-GB"/>
          </w:rPr>
          <w:t>SatelliteId-r17</w:t>
        </w:r>
      </w:ins>
      <w:ins w:id="106" w:author="Qualcomm-Bharat" w:date="2022-04-20T17:07:00Z">
        <w:r w:rsidRPr="009E15B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</w:t>
        </w:r>
        <w:r w:rsidRPr="009E15B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9E15BD">
          <w:rPr>
            <w:rFonts w:ascii="Courier New" w:eastAsia="Times New Roman" w:hAnsi="Courier New"/>
            <w:noProof/>
            <w:sz w:val="16"/>
            <w:lang w:eastAsia="en-GB"/>
          </w:rPr>
          <w:t xml:space="preserve">,       </w:t>
        </w:r>
        <w:r w:rsidRPr="009E15B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</w:p>
    <w:p w14:paraId="49F4CD95" w14:textId="02F76F8D" w:rsidR="005D5CCE" w:rsidRDefault="005D5CCE" w:rsidP="005D5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7" w:author="Qualcomm-Bharat" w:date="2022-04-20T17:0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08" w:author="Qualcomm-Bharat" w:date="2022-04-20T17:05:00Z">
        <w:r w:rsidRPr="009E15BD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09" w:author="Qualcomm-Bharat" w:date="2022-04-20T17:06:00Z">
        <w:r>
          <w:rPr>
            <w:rFonts w:ascii="Courier New" w:eastAsia="Times New Roman" w:hAnsi="Courier New"/>
            <w:noProof/>
            <w:sz w:val="16"/>
            <w:lang w:eastAsia="en-GB"/>
          </w:rPr>
          <w:t>neighbor</w:t>
        </w:r>
      </w:ins>
      <w:ins w:id="110" w:author="Qualcomm-Bharat" w:date="2022-04-20T17:05:00Z">
        <w:r>
          <w:rPr>
            <w:rFonts w:ascii="Courier New" w:eastAsia="Times New Roman" w:hAnsi="Courier New"/>
            <w:noProof/>
            <w:sz w:val="16"/>
            <w:lang w:eastAsia="en-GB"/>
          </w:rPr>
          <w:t>SatInfo</w:t>
        </w:r>
      </w:ins>
      <w:ins w:id="111" w:author="Qualcomm-Bharat" w:date="2022-04-20T17:06:00Z"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112" w:author="Qualcomm-Bharat" w:date="2022-04-20T17:05:00Z">
        <w:r w:rsidRPr="009E15B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NTN-Config-r17                                  </w:t>
        </w:r>
        <w:r w:rsidRPr="009E15B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9E15BD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 w:rsidRPr="009E15B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</w:p>
    <w:p w14:paraId="697F2D17" w14:textId="4EF1C664" w:rsidR="005D5CCE" w:rsidRPr="009E15BD" w:rsidRDefault="005D5CCE" w:rsidP="005D5C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3" w:author="Qualcomm-Bharat" w:date="2022-04-20T17:05:00Z"/>
          <w:rFonts w:ascii="Courier New" w:eastAsia="Times New Roman" w:hAnsi="Courier New"/>
          <w:noProof/>
          <w:sz w:val="16"/>
          <w:lang w:eastAsia="en-GB"/>
        </w:rPr>
      </w:pPr>
      <w:ins w:id="114" w:author="Qualcomm-Bharat" w:date="2022-04-20T17:06:00Z">
        <w:r w:rsidRPr="00A23AE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DC8A433" w14:textId="77777777" w:rsidR="009E15BD" w:rsidRPr="009E15BD" w:rsidRDefault="009E15BD" w:rsidP="009E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502B51" w14:textId="77777777" w:rsidR="009E15BD" w:rsidRPr="009E15BD" w:rsidRDefault="009E15BD" w:rsidP="009E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E15BD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TAG-SIB19-STOP</w:t>
      </w:r>
    </w:p>
    <w:p w14:paraId="2F9AA6C2" w14:textId="77777777" w:rsidR="009E15BD" w:rsidRPr="009E15BD" w:rsidRDefault="009E15BD" w:rsidP="009E15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E15B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AFC1C45" w14:textId="77777777" w:rsidR="009E15BD" w:rsidRPr="009E15BD" w:rsidRDefault="009E15BD" w:rsidP="009E15B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Cs/>
          <w:lang w:eastAsia="ja-JP"/>
        </w:rPr>
      </w:pPr>
    </w:p>
    <w:tbl>
      <w:tblPr>
        <w:tblW w:w="968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82"/>
      </w:tblGrid>
      <w:tr w:rsidR="009E15BD" w:rsidRPr="009E15BD" w14:paraId="580F4550" w14:textId="77777777" w:rsidTr="009E15BD">
        <w:trPr>
          <w:cantSplit/>
          <w:trHeight w:val="174"/>
          <w:tblHeader/>
        </w:trPr>
        <w:tc>
          <w:tcPr>
            <w:tcW w:w="96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55AF6" w14:textId="77777777" w:rsidR="009E15BD" w:rsidRPr="009E15BD" w:rsidRDefault="009E15BD" w:rsidP="009E1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E15BD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 xml:space="preserve">SIB19 </w:t>
            </w:r>
            <w:r w:rsidRPr="009E15BD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FB37E3" w:rsidRPr="009E15BD" w14:paraId="69D49F4C" w14:textId="77777777" w:rsidTr="009E15BD">
        <w:trPr>
          <w:cantSplit/>
          <w:trHeight w:val="174"/>
          <w:tblHeader/>
          <w:ins w:id="115" w:author="Qualcomm-Bharat" w:date="2022-04-20T16:55:00Z"/>
        </w:trPr>
        <w:tc>
          <w:tcPr>
            <w:tcW w:w="96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3867AD" w14:textId="4CEE97F7" w:rsidR="00FB37E3" w:rsidRPr="009E15BD" w:rsidRDefault="00FB37E3" w:rsidP="00FB37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6" w:author="Qualcomm-Bharat" w:date="2022-04-20T16:55:00Z"/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ins w:id="117" w:author="Qualcomm-Bharat" w:date="2022-04-20T16:56:00Z">
              <w:r w:rsidRPr="00FB37E3">
                <w:rPr>
                  <w:rFonts w:ascii="Arial" w:eastAsia="Times New Roman" w:hAnsi="Arial"/>
                  <w:b/>
                  <w:bCs/>
                  <w:i/>
                  <w:iCs/>
                  <w:kern w:val="2"/>
                  <w:sz w:val="18"/>
                  <w:lang w:eastAsia="ja-JP"/>
                </w:rPr>
                <w:t>neighborSatInfo</w:t>
              </w:r>
            </w:ins>
            <w:proofErr w:type="spellEnd"/>
          </w:p>
          <w:p w14:paraId="2801D853" w14:textId="3E33CD21" w:rsidR="00FB37E3" w:rsidRPr="009E15BD" w:rsidRDefault="00FB37E3" w:rsidP="00FB37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8" w:author="Qualcomm-Bharat" w:date="2022-04-20T16:55:00Z"/>
                <w:rFonts w:ascii="Arial" w:eastAsia="Times New Roman" w:hAnsi="Arial"/>
                <w:b/>
                <w:i/>
                <w:sz w:val="18"/>
                <w:lang w:eastAsia="en-GB"/>
              </w:rPr>
            </w:pPr>
            <w:ins w:id="119" w:author="Qualcomm-Bharat" w:date="2022-04-20T16:55:00Z">
              <w:r w:rsidRPr="009E15BD">
                <w:rPr>
                  <w:rFonts w:ascii="Arial" w:eastAsia="Times New Roman" w:hAnsi="Arial"/>
                  <w:sz w:val="18"/>
                  <w:lang w:eastAsia="zh-CN"/>
                </w:rPr>
                <w:t>Provides Ephemeris data, common TA parameters, validity duration</w:t>
              </w:r>
            </w:ins>
            <w:ins w:id="120" w:author="Qualcomm-Bharat" w:date="2022-04-20T22:10:00Z">
              <w:r w:rsidR="00163646">
                <w:rPr>
                  <w:rFonts w:ascii="Arial" w:eastAsia="Times New Roman" w:hAnsi="Arial"/>
                  <w:sz w:val="18"/>
                  <w:lang w:eastAsia="zh-CN"/>
                </w:rPr>
                <w:t xml:space="preserve">, </w:t>
              </w:r>
            </w:ins>
            <w:ins w:id="121" w:author="Qualcomm-Bharat" w:date="2022-04-20T16:55:00Z">
              <w:r w:rsidRPr="009E15BD">
                <w:rPr>
                  <w:rFonts w:ascii="Arial" w:eastAsia="Times New Roman" w:hAnsi="Arial"/>
                  <w:sz w:val="18"/>
                  <w:lang w:eastAsia="ja-JP"/>
                </w:rPr>
                <w:t>epoch time</w:t>
              </w:r>
            </w:ins>
            <w:ins w:id="122" w:author="Qualcomm-Bharat" w:date="2022-04-20T22:10:00Z">
              <w:r w:rsidR="00163646">
                <w:rPr>
                  <w:rFonts w:ascii="Arial" w:eastAsia="Times New Roman" w:hAnsi="Arial"/>
                  <w:sz w:val="18"/>
                  <w:lang w:eastAsia="ja-JP"/>
                </w:rPr>
                <w:t xml:space="preserve"> and </w:t>
              </w:r>
              <w:r w:rsidR="00163646" w:rsidRPr="00163646">
                <w:rPr>
                  <w:rFonts w:ascii="Arial" w:eastAsia="Times New Roman" w:hAnsi="Arial"/>
                  <w:sz w:val="18"/>
                  <w:lang w:eastAsia="ja-JP"/>
                </w:rPr>
                <w:t>polarization information</w:t>
              </w:r>
            </w:ins>
            <w:ins w:id="123" w:author="Qualcomm-Bharat" w:date="2022-04-20T16:55:00Z">
              <w:r w:rsidRPr="009E15BD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124" w:author="Qualcomm-Bharat" w:date="2022-04-20T16:57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for the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zh-CN"/>
                </w:rPr>
                <w:t>neighbor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satellite</w:t>
              </w:r>
            </w:ins>
            <w:ins w:id="125" w:author="Qualcomm-Bharat" w:date="2022-04-20T16:55:00Z">
              <w:r w:rsidRPr="009E15BD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  <w:tr w:rsidR="009E15BD" w:rsidRPr="009E15BD" w14:paraId="1F90A083" w14:textId="77777777" w:rsidTr="009E15BD">
        <w:trPr>
          <w:cantSplit/>
          <w:trHeight w:val="359"/>
        </w:trPr>
        <w:tc>
          <w:tcPr>
            <w:tcW w:w="96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E305DF" w14:textId="1772AA4D" w:rsidR="009E15BD" w:rsidRPr="009E15BD" w:rsidRDefault="009E15BD" w:rsidP="009E1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del w:id="126" w:author="Qualcomm-Bharat" w:date="2022-04-20T16:58:00Z">
              <w:r w:rsidRPr="009E15BD" w:rsidDel="00116EE4">
                <w:rPr>
                  <w:rFonts w:ascii="Arial" w:eastAsia="Times New Roman" w:hAnsi="Arial"/>
                  <w:b/>
                  <w:bCs/>
                  <w:i/>
                  <w:iCs/>
                  <w:kern w:val="2"/>
                  <w:sz w:val="18"/>
                  <w:lang w:eastAsia="ja-JP"/>
                </w:rPr>
                <w:delText>ntn-Config</w:delText>
              </w:r>
            </w:del>
            <w:proofErr w:type="spellStart"/>
            <w:ins w:id="127" w:author="Qualcomm-Bharat" w:date="2022-04-20T16:58:00Z">
              <w:r w:rsidR="00116EE4">
                <w:rPr>
                  <w:rFonts w:ascii="Arial" w:eastAsia="Times New Roman" w:hAnsi="Arial"/>
                  <w:b/>
                  <w:bCs/>
                  <w:i/>
                  <w:iCs/>
                  <w:kern w:val="2"/>
                  <w:sz w:val="18"/>
                  <w:lang w:eastAsia="ja-JP"/>
                </w:rPr>
                <w:t>servingSatInfo</w:t>
              </w:r>
            </w:ins>
            <w:proofErr w:type="spellEnd"/>
          </w:p>
          <w:p w14:paraId="0C6526DD" w14:textId="7BD4B6CE" w:rsidR="009E15BD" w:rsidRPr="009E15BD" w:rsidRDefault="009E15BD" w:rsidP="009E1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E15BD">
              <w:rPr>
                <w:rFonts w:ascii="Arial" w:eastAsia="Times New Roman" w:hAnsi="Arial"/>
                <w:sz w:val="18"/>
                <w:lang w:eastAsia="zh-CN"/>
              </w:rPr>
              <w:t xml:space="preserve">Provides Ephemeris data, common TA parameters, </w:t>
            </w:r>
            <w:proofErr w:type="spellStart"/>
            <w:r w:rsidRPr="009E15BD">
              <w:rPr>
                <w:rFonts w:ascii="Arial" w:eastAsia="Times New Roman" w:hAnsi="Arial"/>
                <w:sz w:val="18"/>
                <w:lang w:eastAsia="zh-CN"/>
              </w:rPr>
              <w:t>koffset</w:t>
            </w:r>
            <w:proofErr w:type="spellEnd"/>
            <w:r w:rsidRPr="009E15BD">
              <w:rPr>
                <w:rFonts w:ascii="Arial" w:eastAsia="Times New Roman" w:hAnsi="Arial"/>
                <w:sz w:val="18"/>
                <w:lang w:eastAsia="zh-CN"/>
              </w:rPr>
              <w:t>, validity duration for UL sync information</w:t>
            </w:r>
            <w:ins w:id="128" w:author="Qualcomm-Bharat" w:date="2022-04-20T22:15:00Z">
              <w:r w:rsidR="00A665D9">
                <w:rPr>
                  <w:rFonts w:ascii="Arial" w:eastAsia="Times New Roman" w:hAnsi="Arial"/>
                  <w:sz w:val="18"/>
                  <w:lang w:eastAsia="zh-CN"/>
                </w:rPr>
                <w:t xml:space="preserve">, </w:t>
              </w:r>
              <w:r w:rsidR="00A665D9" w:rsidRPr="00163646">
                <w:rPr>
                  <w:rFonts w:ascii="Arial" w:eastAsia="Times New Roman" w:hAnsi="Arial"/>
                  <w:sz w:val="18"/>
                  <w:lang w:eastAsia="ja-JP"/>
                </w:rPr>
                <w:t>polarization information</w:t>
              </w:r>
            </w:ins>
            <w:r w:rsidRPr="009E15BD">
              <w:rPr>
                <w:rFonts w:ascii="Arial" w:eastAsia="Times New Roman" w:hAnsi="Arial"/>
                <w:sz w:val="18"/>
                <w:lang w:eastAsia="zh-CN"/>
              </w:rPr>
              <w:t xml:space="preserve"> and </w:t>
            </w:r>
            <w:r w:rsidRPr="009E15BD">
              <w:rPr>
                <w:rFonts w:ascii="Arial" w:eastAsia="Times New Roman" w:hAnsi="Arial"/>
                <w:sz w:val="18"/>
                <w:lang w:eastAsia="ja-JP"/>
              </w:rPr>
              <w:t xml:space="preserve">epoch time </w:t>
            </w:r>
            <w:ins w:id="129" w:author="Qualcomm-Bharat" w:date="2022-04-20T16:58:00Z">
              <w:r w:rsidR="00116EE4">
                <w:rPr>
                  <w:rFonts w:ascii="Arial" w:eastAsia="Times New Roman" w:hAnsi="Arial"/>
                  <w:sz w:val="18"/>
                  <w:lang w:eastAsia="ja-JP"/>
                </w:rPr>
                <w:t>for t</w:t>
              </w:r>
            </w:ins>
            <w:ins w:id="130" w:author="Qualcomm-Bharat" w:date="2022-04-20T16:59:00Z">
              <w:r w:rsidR="00116EE4">
                <w:rPr>
                  <w:rFonts w:ascii="Arial" w:eastAsia="Times New Roman" w:hAnsi="Arial"/>
                  <w:sz w:val="18"/>
                  <w:lang w:eastAsia="ja-JP"/>
                </w:rPr>
                <w:t xml:space="preserve">he serving satellite </w:t>
              </w:r>
            </w:ins>
            <w:r w:rsidRPr="009E15BD">
              <w:rPr>
                <w:rFonts w:ascii="Arial" w:eastAsia="Times New Roman" w:hAnsi="Arial"/>
                <w:sz w:val="18"/>
                <w:lang w:eastAsia="zh-CN"/>
              </w:rPr>
              <w:t>when included in SIB19.</w:t>
            </w:r>
          </w:p>
        </w:tc>
      </w:tr>
      <w:tr w:rsidR="009E15BD" w:rsidRPr="009E15BD" w14:paraId="6384D46F" w14:textId="77777777" w:rsidTr="009E15BD">
        <w:trPr>
          <w:cantSplit/>
          <w:trHeight w:val="359"/>
        </w:trPr>
        <w:tc>
          <w:tcPr>
            <w:tcW w:w="96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6A8C39" w14:textId="77777777" w:rsidR="009E15BD" w:rsidRPr="009E15BD" w:rsidRDefault="009E15BD" w:rsidP="009E1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E15B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referenceLocation</w:t>
            </w:r>
            <w:proofErr w:type="spellEnd"/>
          </w:p>
          <w:p w14:paraId="349216E3" w14:textId="77777777" w:rsidR="009E15BD" w:rsidRPr="009E15BD" w:rsidRDefault="009E15BD" w:rsidP="009E1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15BD">
              <w:rPr>
                <w:rFonts w:ascii="Arial" w:eastAsia="Times New Roman" w:hAnsi="Arial"/>
                <w:sz w:val="18"/>
                <w:lang w:eastAsia="sv-SE"/>
              </w:rPr>
              <w:t xml:space="preserve">Reference location of a cell </w:t>
            </w:r>
            <w:r w:rsidRPr="009E15BD">
              <w:rPr>
                <w:rFonts w:ascii="Arial" w:eastAsia="Times New Roman" w:hAnsi="Arial"/>
                <w:sz w:val="18"/>
                <w:lang w:eastAsia="ja-JP"/>
              </w:rPr>
              <w:t>provided via NTN quasi-Earth fixed system. FFS for exact field description.</w:t>
            </w:r>
          </w:p>
        </w:tc>
      </w:tr>
      <w:tr w:rsidR="009E15BD" w:rsidRPr="009E15BD" w14:paraId="75DF93D5" w14:textId="77777777" w:rsidTr="009E15BD">
        <w:trPr>
          <w:cantSplit/>
          <w:trHeight w:val="359"/>
        </w:trPr>
        <w:tc>
          <w:tcPr>
            <w:tcW w:w="96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D69B95" w14:textId="77777777" w:rsidR="009E15BD" w:rsidRPr="009E15BD" w:rsidRDefault="009E15BD" w:rsidP="009E1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9E15B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ta-Report</w:t>
            </w:r>
          </w:p>
          <w:p w14:paraId="391BAD99" w14:textId="77777777" w:rsidR="009E15BD" w:rsidRPr="009E15BD" w:rsidRDefault="009E15BD" w:rsidP="009E1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9E15BD">
              <w:rPr>
                <w:rFonts w:ascii="Arial" w:eastAsia="Times New Roman" w:hAnsi="Arial"/>
                <w:sz w:val="18"/>
                <w:lang w:eastAsia="ja-JP"/>
              </w:rPr>
              <w:t>Indicates whether UE specific TA reporting is enabled during initial access</w:t>
            </w:r>
            <w:r w:rsidRPr="009E15B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38.321 [3], clause 5.4.8)</w:t>
            </w:r>
            <w:r w:rsidRPr="009E15B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9E15BD" w:rsidRPr="009E15BD" w14:paraId="77D4DB62" w14:textId="77777777" w:rsidTr="009E15BD">
        <w:trPr>
          <w:cantSplit/>
          <w:trHeight w:val="895"/>
        </w:trPr>
        <w:tc>
          <w:tcPr>
            <w:tcW w:w="96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3736A3" w14:textId="77777777" w:rsidR="009E15BD" w:rsidRPr="009E15BD" w:rsidRDefault="009E15BD" w:rsidP="009E1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9E15BD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t-Service</w:t>
            </w:r>
          </w:p>
          <w:p w14:paraId="6A37C030" w14:textId="77777777" w:rsidR="009E15BD" w:rsidRPr="009E15BD" w:rsidRDefault="009E15BD" w:rsidP="009E1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15BD">
              <w:rPr>
                <w:rFonts w:ascii="Arial" w:eastAsia="Times New Roman" w:hAnsi="Arial"/>
                <w:iCs/>
                <w:sz w:val="18"/>
                <w:lang w:eastAsia="en-GB"/>
              </w:rPr>
              <w:t>Indicates the time</w:t>
            </w:r>
            <w:r w:rsidRPr="009E15BD">
              <w:rPr>
                <w:rFonts w:ascii="Arial" w:eastAsia="Times New Roman" w:hAnsi="Arial"/>
                <w:sz w:val="18"/>
                <w:lang w:eastAsia="ja-JP"/>
              </w:rPr>
              <w:t xml:space="preserve"> information on when a cell provided via NTN quasi-Earth fixed system is going to stop serving the area it is currently covering. </w:t>
            </w:r>
            <w:r w:rsidRPr="009E15BD">
              <w:rPr>
                <w:rFonts w:ascii="Arial" w:eastAsia="Times New Roman" w:hAnsi="Arial"/>
                <w:sz w:val="18"/>
                <w:szCs w:val="22"/>
              </w:rPr>
              <w:t xml:space="preserve">The field counts the number of UTC seconds in 10 </w:t>
            </w:r>
            <w:proofErr w:type="spellStart"/>
            <w:r w:rsidRPr="009E15BD">
              <w:rPr>
                <w:rFonts w:ascii="Arial" w:eastAsia="Times New Roman" w:hAnsi="Arial"/>
                <w:sz w:val="18"/>
                <w:szCs w:val="22"/>
              </w:rPr>
              <w:t>ms</w:t>
            </w:r>
            <w:proofErr w:type="spellEnd"/>
            <w:r w:rsidRPr="009E15BD">
              <w:rPr>
                <w:rFonts w:ascii="Arial" w:eastAsia="Times New Roman" w:hAnsi="Arial"/>
                <w:sz w:val="18"/>
                <w:szCs w:val="22"/>
              </w:rPr>
              <w:t xml:space="preserve"> units since 00:00:00 on Gregorian calendar date 1 January, 1900 (midnight between Sunday, December 31, 1899 and Monday, January 1, 1900</w:t>
            </w:r>
            <w:proofErr w:type="gramStart"/>
            <w:r w:rsidRPr="009E15BD">
              <w:rPr>
                <w:rFonts w:ascii="Arial" w:eastAsia="Times New Roman" w:hAnsi="Arial"/>
                <w:sz w:val="18"/>
                <w:szCs w:val="22"/>
              </w:rPr>
              <w:t>).</w:t>
            </w:r>
            <w:r w:rsidRPr="009E15BD">
              <w:rPr>
                <w:rFonts w:ascii="Arial" w:eastAsia="Times New Roman" w:hAnsi="Arial"/>
                <w:sz w:val="18"/>
                <w:lang w:eastAsia="ja-JP"/>
              </w:rPr>
              <w:t>FFS</w:t>
            </w:r>
            <w:proofErr w:type="gramEnd"/>
            <w:r w:rsidRPr="009E15BD">
              <w:rPr>
                <w:rFonts w:ascii="Arial" w:eastAsia="Times New Roman" w:hAnsi="Arial"/>
                <w:sz w:val="18"/>
                <w:lang w:eastAsia="ja-JP"/>
              </w:rPr>
              <w:t>"</w:t>
            </w:r>
            <w:r w:rsidRPr="009E15BD">
              <w:rPr>
                <w:rFonts w:ascii="Arial" w:eastAsia="Times New Roman" w:hAnsi="Arial"/>
                <w:sz w:val="18"/>
                <w:szCs w:val="22"/>
              </w:rPr>
              <w:t xml:space="preserve"> This field is excluded when determining changes in system information, i.e. changes of </w:t>
            </w:r>
            <w:r w:rsidRPr="009E15BD">
              <w:rPr>
                <w:rFonts w:ascii="Arial" w:eastAsia="Times New Roman" w:hAnsi="Arial"/>
                <w:i/>
                <w:sz w:val="18"/>
                <w:lang w:eastAsia="sv-SE"/>
              </w:rPr>
              <w:t>t-Service</w:t>
            </w:r>
            <w:r w:rsidRPr="009E15BD">
              <w:rPr>
                <w:rFonts w:ascii="Arial" w:eastAsia="SimSun" w:hAnsi="Arial"/>
                <w:i/>
                <w:sz w:val="18"/>
                <w:szCs w:val="22"/>
                <w:lang w:eastAsia="zh-CN"/>
              </w:rPr>
              <w:t xml:space="preserve"> </w:t>
            </w:r>
            <w:r w:rsidRPr="009E15BD">
              <w:rPr>
                <w:rFonts w:ascii="Arial" w:eastAsia="Times New Roman" w:hAnsi="Arial"/>
                <w:sz w:val="18"/>
                <w:szCs w:val="22"/>
              </w:rPr>
              <w:t xml:space="preserve">should neither result in system information change notifications nor in a modification of </w:t>
            </w:r>
            <w:proofErr w:type="spellStart"/>
            <w:r w:rsidRPr="009E15BD">
              <w:rPr>
                <w:rFonts w:ascii="Arial" w:eastAsia="Times New Roman" w:hAnsi="Arial"/>
                <w:i/>
                <w:sz w:val="18"/>
                <w:lang w:eastAsia="sv-SE"/>
              </w:rPr>
              <w:t>valueTag</w:t>
            </w:r>
            <w:proofErr w:type="spellEnd"/>
            <w:r w:rsidRPr="009E15BD">
              <w:rPr>
                <w:rFonts w:ascii="Arial" w:eastAsia="Times New Roman" w:hAnsi="Arial"/>
                <w:sz w:val="18"/>
                <w:szCs w:val="22"/>
              </w:rPr>
              <w:t xml:space="preserve"> in </w:t>
            </w:r>
            <w:r w:rsidRPr="009E15BD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9E15BD">
              <w:rPr>
                <w:rFonts w:ascii="Arial" w:eastAsia="Times New Roman" w:hAnsi="Arial"/>
                <w:sz w:val="18"/>
                <w:lang w:eastAsia="ja-JP"/>
              </w:rPr>
              <w:t>."</w:t>
            </w:r>
          </w:p>
        </w:tc>
      </w:tr>
    </w:tbl>
    <w:p w14:paraId="3BF138A9" w14:textId="2B7F2C59" w:rsidR="009E15BD" w:rsidRDefault="009E15BD" w:rsidP="009E15B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5E5BB673" w14:textId="77777777" w:rsidR="00B251A2" w:rsidRDefault="00B251A2" w:rsidP="00B251A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31" w:name="_Toc60777158"/>
      <w:bookmarkStart w:id="132" w:name="_Toc100930042"/>
      <w:bookmarkStart w:id="133" w:name="_Hlk54206873"/>
      <w:r w:rsidRPr="00621267">
        <w:rPr>
          <w:rFonts w:ascii="Arial" w:eastAsia="Times New Roman" w:hAnsi="Arial"/>
          <w:sz w:val="24"/>
          <w:highlight w:val="yellow"/>
          <w:lang w:eastAsia="ja-JP"/>
        </w:rPr>
        <w:t>&lt;&lt;skipped&gt;&gt;</w:t>
      </w:r>
    </w:p>
    <w:p w14:paraId="49BDBBB5" w14:textId="77777777" w:rsidR="00B251A2" w:rsidRPr="00740BCD" w:rsidRDefault="00B251A2" w:rsidP="00B251A2">
      <w:pPr>
        <w:pStyle w:val="Heading3"/>
      </w:pPr>
      <w:r w:rsidRPr="00740BCD">
        <w:t>6.3.2</w:t>
      </w:r>
      <w:r w:rsidRPr="00740BCD">
        <w:tab/>
        <w:t>Radio resource control information elements</w:t>
      </w:r>
      <w:bookmarkEnd w:id="131"/>
      <w:bookmarkEnd w:id="132"/>
    </w:p>
    <w:bookmarkEnd w:id="133"/>
    <w:p w14:paraId="7F733DCE" w14:textId="77777777" w:rsidR="00B251A2" w:rsidRDefault="00B251A2" w:rsidP="00B251A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621267">
        <w:rPr>
          <w:rFonts w:ascii="Arial" w:eastAsia="Times New Roman" w:hAnsi="Arial"/>
          <w:sz w:val="24"/>
          <w:highlight w:val="yellow"/>
          <w:lang w:eastAsia="ja-JP"/>
        </w:rPr>
        <w:t>&lt;&lt;skipped&gt;&gt;</w:t>
      </w:r>
    </w:p>
    <w:p w14:paraId="5DF64152" w14:textId="78D809C2" w:rsidR="00A442F3" w:rsidRPr="00A442F3" w:rsidRDefault="00A442F3" w:rsidP="00A442F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34" w:author="Qualcomm-Bharat" w:date="2022-04-20T17:43:00Z"/>
          <w:rFonts w:ascii="Arial" w:eastAsia="Times New Roman" w:hAnsi="Arial"/>
          <w:i/>
          <w:sz w:val="24"/>
          <w:lang w:eastAsia="ja-JP"/>
        </w:rPr>
      </w:pPr>
      <w:bookmarkStart w:id="135" w:name="_Toc60777255"/>
      <w:bookmarkStart w:id="136" w:name="_Toc100930154"/>
      <w:ins w:id="137" w:author="Qualcomm-Bharat" w:date="2022-04-20T17:43:00Z">
        <w:r w:rsidRPr="00A442F3">
          <w:rPr>
            <w:rFonts w:ascii="Arial" w:eastAsia="Times New Roman" w:hAnsi="Arial"/>
            <w:sz w:val="24"/>
            <w:lang w:eastAsia="ja-JP"/>
          </w:rPr>
          <w:t>–</w:t>
        </w:r>
        <w:r w:rsidRPr="00A442F3">
          <w:rPr>
            <w:rFonts w:ascii="Arial" w:eastAsia="Times New Roman" w:hAnsi="Arial"/>
            <w:sz w:val="24"/>
            <w:lang w:eastAsia="ja-JP"/>
          </w:rPr>
          <w:tab/>
        </w:r>
        <w:proofErr w:type="spellStart"/>
        <w:r>
          <w:rPr>
            <w:rFonts w:ascii="Arial" w:eastAsia="Times New Roman" w:hAnsi="Arial"/>
            <w:i/>
            <w:sz w:val="24"/>
            <w:lang w:eastAsia="ja-JP"/>
          </w:rPr>
          <w:t>Satellite</w:t>
        </w:r>
        <w:r w:rsidRPr="00A442F3">
          <w:rPr>
            <w:rFonts w:ascii="Arial" w:eastAsia="Times New Roman" w:hAnsi="Arial"/>
            <w:i/>
            <w:sz w:val="24"/>
            <w:lang w:eastAsia="ja-JP"/>
          </w:rPr>
          <w:t>Id</w:t>
        </w:r>
        <w:bookmarkEnd w:id="135"/>
        <w:bookmarkEnd w:id="136"/>
        <w:proofErr w:type="spellEnd"/>
      </w:ins>
    </w:p>
    <w:p w14:paraId="4B34DC34" w14:textId="5B5EBCF8" w:rsidR="00A442F3" w:rsidRPr="00A442F3" w:rsidRDefault="00A442F3" w:rsidP="00A442F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38" w:author="Qualcomm-Bharat" w:date="2022-04-20T17:43:00Z"/>
          <w:rFonts w:eastAsia="Times New Roman"/>
          <w:lang w:eastAsia="ja-JP"/>
        </w:rPr>
      </w:pPr>
      <w:ins w:id="139" w:author="Qualcomm-Bharat" w:date="2022-04-20T17:43:00Z">
        <w:r w:rsidRPr="00A442F3">
          <w:rPr>
            <w:rFonts w:eastAsia="Times New Roman"/>
            <w:lang w:eastAsia="ja-JP"/>
          </w:rPr>
          <w:t xml:space="preserve">The IE </w:t>
        </w:r>
        <w:proofErr w:type="spellStart"/>
        <w:r w:rsidRPr="00A442F3">
          <w:rPr>
            <w:rFonts w:eastAsia="Times New Roman"/>
            <w:i/>
            <w:iCs/>
            <w:lang w:eastAsia="ja-JP"/>
          </w:rPr>
          <w:t>Satellite</w:t>
        </w:r>
        <w:r w:rsidRPr="00A442F3">
          <w:rPr>
            <w:rFonts w:eastAsia="Times New Roman"/>
            <w:i/>
            <w:lang w:eastAsia="ja-JP"/>
          </w:rPr>
          <w:t>Id</w:t>
        </w:r>
        <w:proofErr w:type="spellEnd"/>
        <w:r w:rsidRPr="00A442F3">
          <w:rPr>
            <w:rFonts w:eastAsia="Times New Roman"/>
            <w:lang w:eastAsia="ja-JP"/>
          </w:rPr>
          <w:t xml:space="preserve"> is used to identify </w:t>
        </w:r>
        <w:r w:rsidR="004336BF">
          <w:rPr>
            <w:rFonts w:eastAsia="Times New Roman"/>
            <w:lang w:eastAsia="ja-JP"/>
          </w:rPr>
          <w:t>the</w:t>
        </w:r>
      </w:ins>
      <w:ins w:id="140" w:author="Qualcomm-Bharat" w:date="2022-04-20T17:44:00Z">
        <w:r w:rsidR="004336BF">
          <w:rPr>
            <w:rFonts w:eastAsia="Times New Roman"/>
            <w:lang w:eastAsia="ja-JP"/>
          </w:rPr>
          <w:t xml:space="preserve"> satellite</w:t>
        </w:r>
      </w:ins>
      <w:ins w:id="141" w:author="Qualcomm-Bharat" w:date="2022-04-20T17:48:00Z">
        <w:r w:rsidR="00CB0DA6">
          <w:rPr>
            <w:rFonts w:eastAsia="Times New Roman"/>
            <w:lang w:eastAsia="ja-JP"/>
          </w:rPr>
          <w:t xml:space="preserve"> ephemeris</w:t>
        </w:r>
      </w:ins>
      <w:ins w:id="142" w:author="Qualcomm-Bharat" w:date="2022-04-20T22:14:00Z">
        <w:r w:rsidR="009A1090">
          <w:rPr>
            <w:rFonts w:eastAsia="Times New Roman"/>
            <w:lang w:eastAsia="ja-JP"/>
          </w:rPr>
          <w:t>,</w:t>
        </w:r>
      </w:ins>
      <w:ins w:id="143" w:author="Qualcomm-Bharat" w:date="2022-04-20T17:48:00Z">
        <w:r w:rsidR="00CB0DA6">
          <w:rPr>
            <w:rFonts w:eastAsia="Times New Roman"/>
            <w:lang w:eastAsia="ja-JP"/>
          </w:rPr>
          <w:t xml:space="preserve"> common TA param</w:t>
        </w:r>
      </w:ins>
      <w:ins w:id="144" w:author="Qualcomm-Bharat" w:date="2022-04-20T17:52:00Z">
        <w:r w:rsidR="00F41A43">
          <w:rPr>
            <w:rFonts w:eastAsia="Times New Roman"/>
            <w:lang w:eastAsia="ja-JP"/>
          </w:rPr>
          <w:t>e</w:t>
        </w:r>
      </w:ins>
      <w:ins w:id="145" w:author="Qualcomm-Bharat" w:date="2022-04-20T17:48:00Z">
        <w:r w:rsidR="00CB0DA6">
          <w:rPr>
            <w:rFonts w:eastAsia="Times New Roman"/>
            <w:lang w:eastAsia="ja-JP"/>
          </w:rPr>
          <w:t>ters</w:t>
        </w:r>
      </w:ins>
      <w:ins w:id="146" w:author="Qualcomm-Bharat" w:date="2022-04-20T22:14:00Z">
        <w:r w:rsidR="009A1090">
          <w:rPr>
            <w:rFonts w:eastAsia="Times New Roman"/>
            <w:lang w:eastAsia="ja-JP"/>
          </w:rPr>
          <w:t xml:space="preserve"> and </w:t>
        </w:r>
        <w:r w:rsidR="009A1090">
          <w:t>other satellite specific parameters</w:t>
        </w:r>
      </w:ins>
      <w:ins w:id="147" w:author="Qualcomm-Bharat" w:date="2022-04-20T17:43:00Z">
        <w:r w:rsidRPr="00A442F3">
          <w:rPr>
            <w:rFonts w:eastAsia="Times New Roman"/>
            <w:lang w:eastAsia="ja-JP"/>
          </w:rPr>
          <w:t>.</w:t>
        </w:r>
      </w:ins>
    </w:p>
    <w:p w14:paraId="45F08291" w14:textId="77777777" w:rsidR="00A442F3" w:rsidRPr="00A442F3" w:rsidRDefault="00A442F3" w:rsidP="00A442F3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148" w:author="Qualcomm-Bharat" w:date="2022-04-20T17:43:00Z"/>
          <w:rFonts w:ascii="Arial" w:eastAsia="Times New Roman" w:hAnsi="Arial"/>
          <w:b/>
          <w:lang w:eastAsia="ja-JP"/>
        </w:rPr>
      </w:pPr>
      <w:proofErr w:type="spellStart"/>
      <w:ins w:id="149" w:author="Qualcomm-Bharat" w:date="2022-04-20T17:43:00Z">
        <w:r w:rsidRPr="00A442F3">
          <w:rPr>
            <w:rFonts w:ascii="Arial" w:eastAsia="Times New Roman" w:hAnsi="Arial"/>
            <w:b/>
            <w:i/>
            <w:lang w:eastAsia="ja-JP"/>
          </w:rPr>
          <w:lastRenderedPageBreak/>
          <w:t>MeasId</w:t>
        </w:r>
        <w:proofErr w:type="spellEnd"/>
        <w:r w:rsidRPr="00A442F3">
          <w:rPr>
            <w:rFonts w:ascii="Arial" w:eastAsia="Times New Roman" w:hAnsi="Arial"/>
            <w:b/>
            <w:lang w:eastAsia="ja-JP"/>
          </w:rPr>
          <w:t xml:space="preserve"> information element</w:t>
        </w:r>
      </w:ins>
    </w:p>
    <w:p w14:paraId="36CDE00D" w14:textId="77777777" w:rsidR="00A442F3" w:rsidRPr="00A442F3" w:rsidRDefault="00A442F3" w:rsidP="00A442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0" w:author="Qualcomm-Bharat" w:date="2022-04-20T17:4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1" w:author="Qualcomm-Bharat" w:date="2022-04-20T17:43:00Z">
        <w:r w:rsidRPr="00A442F3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1319115E" w14:textId="70E81AD9" w:rsidR="00A442F3" w:rsidRPr="00A442F3" w:rsidRDefault="00A442F3" w:rsidP="00A442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2" w:author="Qualcomm-Bharat" w:date="2022-04-20T17:4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3" w:author="Qualcomm-Bharat" w:date="2022-04-20T17:43:00Z">
        <w:r w:rsidRPr="00A442F3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</w:ins>
      <w:ins w:id="154" w:author="Qualcomm-Bharat" w:date="2022-04-25T13:26:00Z">
        <w:r w:rsidR="00165949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SATELLITE</w:t>
        </w:r>
      </w:ins>
      <w:ins w:id="155" w:author="Qualcomm-Bharat" w:date="2022-04-20T17:43:00Z">
        <w:r w:rsidRPr="00A442F3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ID-START</w:t>
        </w:r>
      </w:ins>
    </w:p>
    <w:p w14:paraId="43BBF0EE" w14:textId="77777777" w:rsidR="00A442F3" w:rsidRPr="00A442F3" w:rsidRDefault="00A442F3" w:rsidP="00A442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6" w:author="Qualcomm-Bharat" w:date="2022-04-20T17:43:00Z"/>
          <w:rFonts w:ascii="Courier New" w:eastAsia="Times New Roman" w:hAnsi="Courier New"/>
          <w:noProof/>
          <w:sz w:val="16"/>
          <w:lang w:eastAsia="en-GB"/>
        </w:rPr>
      </w:pPr>
    </w:p>
    <w:p w14:paraId="1C16B3A1" w14:textId="2E08394A" w:rsidR="00A442F3" w:rsidRPr="00A442F3" w:rsidRDefault="00165949" w:rsidP="00A442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7" w:author="Qualcomm-Bharat" w:date="2022-04-20T17:43:00Z"/>
          <w:rFonts w:ascii="Courier New" w:eastAsia="Times New Roman" w:hAnsi="Courier New"/>
          <w:noProof/>
          <w:sz w:val="16"/>
          <w:lang w:eastAsia="en-GB"/>
        </w:rPr>
      </w:pPr>
      <w:ins w:id="158" w:author="Qualcomm-Bharat" w:date="2022-04-25T13:26:00Z">
        <w:r>
          <w:rPr>
            <w:rFonts w:ascii="Courier New" w:eastAsia="Times New Roman" w:hAnsi="Courier New"/>
            <w:noProof/>
            <w:sz w:val="16"/>
            <w:lang w:eastAsia="en-GB"/>
          </w:rPr>
          <w:t>Satellite</w:t>
        </w:r>
      </w:ins>
      <w:ins w:id="159" w:author="Qualcomm-Bharat" w:date="2022-04-20T17:43:00Z">
        <w:r w:rsidR="00A442F3" w:rsidRPr="00A442F3">
          <w:rPr>
            <w:rFonts w:ascii="Courier New" w:eastAsia="Times New Roman" w:hAnsi="Courier New"/>
            <w:noProof/>
            <w:sz w:val="16"/>
            <w:lang w:eastAsia="en-GB"/>
          </w:rPr>
          <w:t xml:space="preserve">Id ::=                          </w:t>
        </w:r>
        <w:r w:rsidR="00A442F3" w:rsidRPr="00A442F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INTEGER</w:t>
        </w:r>
        <w:r w:rsidR="00A442F3" w:rsidRPr="00A442F3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</w:ins>
      <w:ins w:id="160" w:author="Qualcomm-Bharat" w:date="2022-04-20T17:48:00Z">
        <w:r w:rsidR="00CB0DA6">
          <w:rPr>
            <w:rFonts w:ascii="Courier New" w:eastAsia="Times New Roman" w:hAnsi="Courier New"/>
            <w:noProof/>
            <w:sz w:val="16"/>
            <w:lang w:eastAsia="en-GB"/>
          </w:rPr>
          <w:t>ffs</w:t>
        </w:r>
      </w:ins>
      <w:ins w:id="161" w:author="Qualcomm-Bharat" w:date="2022-04-20T17:43:00Z">
        <w:r w:rsidR="00A442F3" w:rsidRPr="00A442F3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</w:p>
    <w:p w14:paraId="2DF5E0CF" w14:textId="77777777" w:rsidR="00A442F3" w:rsidRPr="00A442F3" w:rsidRDefault="00A442F3" w:rsidP="00A442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2" w:author="Qualcomm-Bharat" w:date="2022-04-20T17:43:00Z"/>
          <w:rFonts w:ascii="Courier New" w:eastAsia="Times New Roman" w:hAnsi="Courier New"/>
          <w:noProof/>
          <w:sz w:val="16"/>
          <w:lang w:eastAsia="en-GB"/>
        </w:rPr>
      </w:pPr>
    </w:p>
    <w:p w14:paraId="4CBE3D50" w14:textId="06D5258F" w:rsidR="00A442F3" w:rsidRPr="00A442F3" w:rsidRDefault="00A442F3" w:rsidP="00A442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3" w:author="Qualcomm-Bharat" w:date="2022-04-20T17:4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64" w:author="Qualcomm-Bharat" w:date="2022-04-20T17:43:00Z">
        <w:r w:rsidRPr="00A442F3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</w:ins>
      <w:ins w:id="165" w:author="Qualcomm-Bharat" w:date="2022-04-25T13:27:00Z">
        <w:r w:rsidR="00165949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SATELLITE</w:t>
        </w:r>
      </w:ins>
      <w:ins w:id="166" w:author="Qualcomm-Bharat" w:date="2022-04-20T17:43:00Z">
        <w:r w:rsidRPr="00A442F3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SID-STOP</w:t>
        </w:r>
      </w:ins>
    </w:p>
    <w:p w14:paraId="39431748" w14:textId="77777777" w:rsidR="00A442F3" w:rsidRPr="00A442F3" w:rsidRDefault="00A442F3" w:rsidP="00A442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7" w:author="Qualcomm-Bharat" w:date="2022-04-20T17:43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68" w:author="Qualcomm-Bharat" w:date="2022-04-20T17:43:00Z">
        <w:r w:rsidRPr="00A442F3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5DE0EA3D" w14:textId="77777777" w:rsidR="00A442F3" w:rsidRPr="00A442F3" w:rsidRDefault="00A442F3" w:rsidP="00A442F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69" w:author="Qualcomm-Bharat" w:date="2022-04-20T17:43:00Z"/>
          <w:rFonts w:eastAsia="Times New Roman"/>
          <w:lang w:eastAsia="ja-JP"/>
        </w:rPr>
      </w:pPr>
    </w:p>
    <w:p w14:paraId="76B6468E" w14:textId="77777777" w:rsidR="00B251A2" w:rsidRPr="009E15BD" w:rsidRDefault="00B251A2" w:rsidP="009E15B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62A9F23D" w14:textId="77777777" w:rsidR="00750DD8" w:rsidRPr="00750DD8" w:rsidRDefault="00750DD8" w:rsidP="00750DD8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5D5CCE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A77C2" w14:textId="77777777" w:rsidR="0047422E" w:rsidRDefault="0047422E" w:rsidP="00F579C2">
      <w:pPr>
        <w:spacing w:after="0" w:line="240" w:lineRule="auto"/>
      </w:pPr>
      <w:r>
        <w:separator/>
      </w:r>
    </w:p>
  </w:endnote>
  <w:endnote w:type="continuationSeparator" w:id="0">
    <w:p w14:paraId="7047C4C4" w14:textId="77777777" w:rsidR="0047422E" w:rsidRDefault="0047422E" w:rsidP="00F579C2">
      <w:pPr>
        <w:spacing w:after="0" w:line="240" w:lineRule="auto"/>
      </w:pPr>
      <w:r>
        <w:continuationSeparator/>
      </w:r>
    </w:p>
  </w:endnote>
  <w:endnote w:type="continuationNotice" w:id="1">
    <w:p w14:paraId="23D2ECAA" w14:textId="77777777" w:rsidR="0047422E" w:rsidRDefault="004742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97DE5" w14:textId="77777777" w:rsidR="0047422E" w:rsidRDefault="0047422E" w:rsidP="00F579C2">
      <w:pPr>
        <w:spacing w:after="0" w:line="240" w:lineRule="auto"/>
      </w:pPr>
      <w:r>
        <w:separator/>
      </w:r>
    </w:p>
  </w:footnote>
  <w:footnote w:type="continuationSeparator" w:id="0">
    <w:p w14:paraId="1C57AEA9" w14:textId="77777777" w:rsidR="0047422E" w:rsidRDefault="0047422E" w:rsidP="00F579C2">
      <w:pPr>
        <w:spacing w:after="0" w:line="240" w:lineRule="auto"/>
      </w:pPr>
      <w:r>
        <w:continuationSeparator/>
      </w:r>
    </w:p>
  </w:footnote>
  <w:footnote w:type="continuationNotice" w:id="1">
    <w:p w14:paraId="6B66A639" w14:textId="77777777" w:rsidR="0047422E" w:rsidRDefault="0047422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5"/>
  </w:num>
  <w:num w:numId="4">
    <w:abstractNumId w:val="1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13"/>
  </w:num>
  <w:num w:numId="10">
    <w:abstractNumId w:val="15"/>
  </w:num>
  <w:num w:numId="11">
    <w:abstractNumId w:val="0"/>
    <w:lvlOverride w:ilvl="0">
      <w:startOverride w:val="1"/>
    </w:lvlOverride>
  </w:num>
  <w:num w:numId="12">
    <w:abstractNumId w:val="11"/>
  </w:num>
  <w:num w:numId="13">
    <w:abstractNumId w:val="12"/>
  </w:num>
  <w:num w:numId="14">
    <w:abstractNumId w:val="9"/>
  </w:num>
  <w:num w:numId="15">
    <w:abstractNumId w:val="10"/>
  </w:num>
  <w:num w:numId="16">
    <w:abstractNumId w:val="6"/>
  </w:num>
  <w:num w:numId="17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Bharat">
    <w15:presenceInfo w15:providerId="None" w15:userId="Qualcomm-Bhar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AFF"/>
    <w:rsid w:val="00043CFC"/>
    <w:rsid w:val="000441D5"/>
    <w:rsid w:val="0004532C"/>
    <w:rsid w:val="00045727"/>
    <w:rsid w:val="000459B9"/>
    <w:rsid w:val="00046C3F"/>
    <w:rsid w:val="00047F4B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B6D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461A"/>
    <w:rsid w:val="00114ACE"/>
    <w:rsid w:val="00114E08"/>
    <w:rsid w:val="00115928"/>
    <w:rsid w:val="00116477"/>
    <w:rsid w:val="00116C27"/>
    <w:rsid w:val="00116EE4"/>
    <w:rsid w:val="0011722F"/>
    <w:rsid w:val="001200EE"/>
    <w:rsid w:val="0012056F"/>
    <w:rsid w:val="001209A8"/>
    <w:rsid w:val="00121120"/>
    <w:rsid w:val="001212D9"/>
    <w:rsid w:val="001224E6"/>
    <w:rsid w:val="0012282E"/>
    <w:rsid w:val="001231BD"/>
    <w:rsid w:val="00123687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351E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3646"/>
    <w:rsid w:val="0016452D"/>
    <w:rsid w:val="00165949"/>
    <w:rsid w:val="0016604D"/>
    <w:rsid w:val="00166315"/>
    <w:rsid w:val="00166D71"/>
    <w:rsid w:val="00166EFC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B27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BF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22E"/>
    <w:rsid w:val="00205B37"/>
    <w:rsid w:val="0020657A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B98"/>
    <w:rsid w:val="00224853"/>
    <w:rsid w:val="00225F95"/>
    <w:rsid w:val="00225FAC"/>
    <w:rsid w:val="00226922"/>
    <w:rsid w:val="00226A77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71C9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6B1C"/>
    <w:rsid w:val="00257945"/>
    <w:rsid w:val="00257ABE"/>
    <w:rsid w:val="0026004D"/>
    <w:rsid w:val="00260C39"/>
    <w:rsid w:val="00260E30"/>
    <w:rsid w:val="0026184A"/>
    <w:rsid w:val="00262EB2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B87"/>
    <w:rsid w:val="00281F67"/>
    <w:rsid w:val="00281FF3"/>
    <w:rsid w:val="00282C91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35D1"/>
    <w:rsid w:val="002B40AC"/>
    <w:rsid w:val="002B47FB"/>
    <w:rsid w:val="002B5741"/>
    <w:rsid w:val="002B5D2A"/>
    <w:rsid w:val="002B6459"/>
    <w:rsid w:val="002B6CFC"/>
    <w:rsid w:val="002B6E17"/>
    <w:rsid w:val="002B7595"/>
    <w:rsid w:val="002B7E69"/>
    <w:rsid w:val="002C0A0B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36FA"/>
    <w:rsid w:val="002D4C9B"/>
    <w:rsid w:val="002D554E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B00"/>
    <w:rsid w:val="002E21BC"/>
    <w:rsid w:val="002E43F6"/>
    <w:rsid w:val="002E4953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4A2"/>
    <w:rsid w:val="003167BD"/>
    <w:rsid w:val="0031687D"/>
    <w:rsid w:val="00317532"/>
    <w:rsid w:val="0032032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294"/>
    <w:rsid w:val="0034534E"/>
    <w:rsid w:val="00345579"/>
    <w:rsid w:val="003463CD"/>
    <w:rsid w:val="00346728"/>
    <w:rsid w:val="00347843"/>
    <w:rsid w:val="00350887"/>
    <w:rsid w:val="003522D3"/>
    <w:rsid w:val="0035233E"/>
    <w:rsid w:val="00352951"/>
    <w:rsid w:val="00352D9F"/>
    <w:rsid w:val="00353892"/>
    <w:rsid w:val="00354C9E"/>
    <w:rsid w:val="00355084"/>
    <w:rsid w:val="0035598A"/>
    <w:rsid w:val="00356A54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48B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65"/>
    <w:rsid w:val="003A5E70"/>
    <w:rsid w:val="003A725E"/>
    <w:rsid w:val="003A74AA"/>
    <w:rsid w:val="003A7B2B"/>
    <w:rsid w:val="003B0328"/>
    <w:rsid w:val="003B0C11"/>
    <w:rsid w:val="003B157D"/>
    <w:rsid w:val="003B15AA"/>
    <w:rsid w:val="003B1636"/>
    <w:rsid w:val="003B187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030"/>
    <w:rsid w:val="003C4A9A"/>
    <w:rsid w:val="003C50CD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22B1"/>
    <w:rsid w:val="00414358"/>
    <w:rsid w:val="00415451"/>
    <w:rsid w:val="00416ECC"/>
    <w:rsid w:val="004174CD"/>
    <w:rsid w:val="00417F4A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36BF"/>
    <w:rsid w:val="00434A59"/>
    <w:rsid w:val="00434DD9"/>
    <w:rsid w:val="00434EDA"/>
    <w:rsid w:val="0043505C"/>
    <w:rsid w:val="004368C0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783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6266"/>
    <w:rsid w:val="00467112"/>
    <w:rsid w:val="00467D43"/>
    <w:rsid w:val="00470B32"/>
    <w:rsid w:val="00470D23"/>
    <w:rsid w:val="004723AD"/>
    <w:rsid w:val="00472BD6"/>
    <w:rsid w:val="0047340F"/>
    <w:rsid w:val="00473541"/>
    <w:rsid w:val="004735FF"/>
    <w:rsid w:val="00473978"/>
    <w:rsid w:val="0047422E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364"/>
    <w:rsid w:val="004879A3"/>
    <w:rsid w:val="00491AF5"/>
    <w:rsid w:val="00491EF3"/>
    <w:rsid w:val="004929E2"/>
    <w:rsid w:val="004931BF"/>
    <w:rsid w:val="00494708"/>
    <w:rsid w:val="004948AE"/>
    <w:rsid w:val="00494A90"/>
    <w:rsid w:val="00495739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2A5A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117E"/>
    <w:rsid w:val="004D1520"/>
    <w:rsid w:val="004D1A50"/>
    <w:rsid w:val="004D2569"/>
    <w:rsid w:val="004D302F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21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303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2C6C"/>
    <w:rsid w:val="005643F5"/>
    <w:rsid w:val="005645F0"/>
    <w:rsid w:val="0056480B"/>
    <w:rsid w:val="00564B8B"/>
    <w:rsid w:val="00564CDF"/>
    <w:rsid w:val="00565DF1"/>
    <w:rsid w:val="005661B3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1285"/>
    <w:rsid w:val="005D1A3E"/>
    <w:rsid w:val="005D29F0"/>
    <w:rsid w:val="005D3E91"/>
    <w:rsid w:val="005D405C"/>
    <w:rsid w:val="005D5CCE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C44"/>
    <w:rsid w:val="005E2E74"/>
    <w:rsid w:val="005E3022"/>
    <w:rsid w:val="005E3269"/>
    <w:rsid w:val="005E35FF"/>
    <w:rsid w:val="005E4157"/>
    <w:rsid w:val="005E442D"/>
    <w:rsid w:val="005E4764"/>
    <w:rsid w:val="005E4E44"/>
    <w:rsid w:val="005E5103"/>
    <w:rsid w:val="005E54A1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B1C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267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5458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167"/>
    <w:rsid w:val="006442A4"/>
    <w:rsid w:val="00650038"/>
    <w:rsid w:val="00650BD9"/>
    <w:rsid w:val="0065216D"/>
    <w:rsid w:val="00652B7B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46FB"/>
    <w:rsid w:val="006B4E37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4B5B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4C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DD8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6F3A"/>
    <w:rsid w:val="0075757E"/>
    <w:rsid w:val="00760525"/>
    <w:rsid w:val="00760855"/>
    <w:rsid w:val="00761146"/>
    <w:rsid w:val="00761803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0EF1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3F5F"/>
    <w:rsid w:val="007C4487"/>
    <w:rsid w:val="007C4BBE"/>
    <w:rsid w:val="007C6B98"/>
    <w:rsid w:val="007C71ED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23D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DA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6C6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208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F30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6EB8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0A74"/>
    <w:rsid w:val="008C1AD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BE0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B63"/>
    <w:rsid w:val="00972CF6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090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2C2"/>
    <w:rsid w:val="009D73A1"/>
    <w:rsid w:val="009D7622"/>
    <w:rsid w:val="009D7F1A"/>
    <w:rsid w:val="009E001C"/>
    <w:rsid w:val="009E0786"/>
    <w:rsid w:val="009E0E15"/>
    <w:rsid w:val="009E152A"/>
    <w:rsid w:val="009E15BD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231B"/>
    <w:rsid w:val="00A03814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87"/>
    <w:rsid w:val="00A22B05"/>
    <w:rsid w:val="00A22F54"/>
    <w:rsid w:val="00A2358D"/>
    <w:rsid w:val="00A239F2"/>
    <w:rsid w:val="00A23AEE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287C"/>
    <w:rsid w:val="00A43B95"/>
    <w:rsid w:val="00A43F92"/>
    <w:rsid w:val="00A44168"/>
    <w:rsid w:val="00A442F3"/>
    <w:rsid w:val="00A4481E"/>
    <w:rsid w:val="00A448A3"/>
    <w:rsid w:val="00A44A24"/>
    <w:rsid w:val="00A44A4E"/>
    <w:rsid w:val="00A455AD"/>
    <w:rsid w:val="00A463CD"/>
    <w:rsid w:val="00A465C3"/>
    <w:rsid w:val="00A46BE4"/>
    <w:rsid w:val="00A473C7"/>
    <w:rsid w:val="00A474FA"/>
    <w:rsid w:val="00A47E70"/>
    <w:rsid w:val="00A51E35"/>
    <w:rsid w:val="00A52A1A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A4E"/>
    <w:rsid w:val="00A665D9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63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3B59"/>
    <w:rsid w:val="00A95230"/>
    <w:rsid w:val="00A952A6"/>
    <w:rsid w:val="00A967EB"/>
    <w:rsid w:val="00A968D5"/>
    <w:rsid w:val="00A96D85"/>
    <w:rsid w:val="00A970D5"/>
    <w:rsid w:val="00AA0537"/>
    <w:rsid w:val="00AA089B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5A7"/>
    <w:rsid w:val="00AC69F5"/>
    <w:rsid w:val="00AC760B"/>
    <w:rsid w:val="00AC7696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1A2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9D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76B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1A0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118E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4D2"/>
    <w:rsid w:val="00C35510"/>
    <w:rsid w:val="00C3644A"/>
    <w:rsid w:val="00C36D88"/>
    <w:rsid w:val="00C4049B"/>
    <w:rsid w:val="00C406BE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704F"/>
    <w:rsid w:val="00C70676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A6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86"/>
    <w:rsid w:val="00D035F7"/>
    <w:rsid w:val="00D0398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FCF"/>
    <w:rsid w:val="00D4719E"/>
    <w:rsid w:val="00D471DB"/>
    <w:rsid w:val="00D5080B"/>
    <w:rsid w:val="00D50AF1"/>
    <w:rsid w:val="00D51B3A"/>
    <w:rsid w:val="00D527D8"/>
    <w:rsid w:val="00D53B1A"/>
    <w:rsid w:val="00D53BCF"/>
    <w:rsid w:val="00D55CF3"/>
    <w:rsid w:val="00D56FF8"/>
    <w:rsid w:val="00D573D5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2D94"/>
    <w:rsid w:val="00E132CA"/>
    <w:rsid w:val="00E1346F"/>
    <w:rsid w:val="00E138F6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FD"/>
    <w:rsid w:val="00E61424"/>
    <w:rsid w:val="00E6160E"/>
    <w:rsid w:val="00E61830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EBB"/>
    <w:rsid w:val="00E87233"/>
    <w:rsid w:val="00E87F16"/>
    <w:rsid w:val="00E909C1"/>
    <w:rsid w:val="00E910C1"/>
    <w:rsid w:val="00E91130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0E2D"/>
    <w:rsid w:val="00EA1137"/>
    <w:rsid w:val="00EA1A14"/>
    <w:rsid w:val="00EA1A5C"/>
    <w:rsid w:val="00EA1D69"/>
    <w:rsid w:val="00EA27F6"/>
    <w:rsid w:val="00EA2FD4"/>
    <w:rsid w:val="00EA30D7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382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A43"/>
    <w:rsid w:val="00F42CBA"/>
    <w:rsid w:val="00F43E2C"/>
    <w:rsid w:val="00F460F5"/>
    <w:rsid w:val="00F4700F"/>
    <w:rsid w:val="00F47138"/>
    <w:rsid w:val="00F479CA"/>
    <w:rsid w:val="00F47B18"/>
    <w:rsid w:val="00F5177F"/>
    <w:rsid w:val="00F5255A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9A8"/>
    <w:rsid w:val="00F65A45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9F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7E3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E71AE"/>
    <w:rsid w:val="00FF0023"/>
    <w:rsid w:val="00FF0D71"/>
    <w:rsid w:val="00FF19C3"/>
    <w:rsid w:val="00FF1D4A"/>
    <w:rsid w:val="00FF1D74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iPriority w:val="99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numbering" w:customStyle="1" w:styleId="NoList7">
    <w:name w:val="No List7"/>
    <w:next w:val="NoList"/>
    <w:uiPriority w:val="99"/>
    <w:semiHidden/>
    <w:unhideWhenUsed/>
    <w:rsid w:val="00DD508A"/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numbering" w:customStyle="1" w:styleId="NoList8">
    <w:name w:val="No List8"/>
    <w:next w:val="NoList"/>
    <w:uiPriority w:val="99"/>
    <w:semiHidden/>
    <w:unhideWhenUsed/>
    <w:rsid w:val="00F71C35"/>
  </w:style>
  <w:style w:type="table" w:customStyle="1" w:styleId="TableGrid9">
    <w:name w:val="Table Grid9"/>
    <w:basedOn w:val="TableNormal"/>
    <w:next w:val="TableGrid"/>
    <w:uiPriority w:val="39"/>
    <w:qFormat/>
    <w:rsid w:val="003C4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5724B3-CFDE-4EBF-ACC2-F36397D50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1325</TotalTime>
  <Pages>12</Pages>
  <Words>3883</Words>
  <Characters>22137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Qualcomm-Bharat</cp:lastModifiedBy>
  <cp:revision>206</cp:revision>
  <dcterms:created xsi:type="dcterms:W3CDTF">2022-04-12T21:08:00Z</dcterms:created>
  <dcterms:modified xsi:type="dcterms:W3CDTF">2022-04-25T22:05:00Z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